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268B54"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763913">
        <w:rPr>
          <w:b/>
          <w:noProof/>
          <w:sz w:val="24"/>
          <w:lang w:eastAsia="zh-CN"/>
        </w:rPr>
        <w:t>7</w:t>
      </w:r>
      <w:r w:rsidR="009E36D8">
        <w:rPr>
          <w:b/>
          <w:noProof/>
          <w:sz w:val="24"/>
          <w:lang w:eastAsia="zh-CN"/>
        </w:rPr>
        <w:t>-e</w:t>
      </w:r>
      <w:r>
        <w:rPr>
          <w:b/>
          <w:i/>
          <w:noProof/>
          <w:sz w:val="28"/>
        </w:rPr>
        <w:tab/>
      </w:r>
      <w:r w:rsidR="005F00EA" w:rsidRPr="005F00EA">
        <w:rPr>
          <w:b/>
          <w:i/>
          <w:noProof/>
          <w:sz w:val="28"/>
        </w:rPr>
        <w:t>R4-201</w:t>
      </w:r>
      <w:r w:rsidR="005128B8">
        <w:rPr>
          <w:b/>
          <w:i/>
          <w:noProof/>
          <w:sz w:val="28"/>
        </w:rPr>
        <w:t>7153</w:t>
      </w:r>
    </w:p>
    <w:p w14:paraId="5ABC0382" w14:textId="77777777" w:rsidR="001E41F3" w:rsidRDefault="00160EC9" w:rsidP="005E2C44">
      <w:pPr>
        <w:pStyle w:val="CRCoverPage"/>
        <w:outlineLvl w:val="0"/>
        <w:rPr>
          <w:b/>
          <w:noProof/>
          <w:sz w:val="24"/>
        </w:rPr>
      </w:pPr>
      <w:r w:rsidRPr="00160EC9">
        <w:rPr>
          <w:b/>
          <w:noProof/>
          <w:sz w:val="24"/>
          <w:lang w:eastAsia="zh-CN"/>
        </w:rPr>
        <w:t xml:space="preserve">Electronic Meeting, </w:t>
      </w:r>
      <w:r w:rsidR="00763913">
        <w:rPr>
          <w:b/>
          <w:noProof/>
          <w:sz w:val="24"/>
          <w:lang w:eastAsia="zh-CN"/>
        </w:rPr>
        <w:t>2</w:t>
      </w:r>
      <w:r w:rsidRPr="00160EC9">
        <w:rPr>
          <w:b/>
          <w:noProof/>
          <w:sz w:val="24"/>
          <w:lang w:eastAsia="zh-CN"/>
        </w:rPr>
        <w:t xml:space="preserve"> – </w:t>
      </w:r>
      <w:r w:rsidR="00763913">
        <w:rPr>
          <w:b/>
          <w:noProof/>
          <w:sz w:val="24"/>
          <w:lang w:eastAsia="zh-CN"/>
        </w:rPr>
        <w:t>13 November</w:t>
      </w:r>
      <w:r w:rsidRPr="00160EC9">
        <w:rPr>
          <w:b/>
          <w:noProof/>
          <w:sz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FBEEEA" w14:textId="77777777" w:rsidTr="00547111">
        <w:tc>
          <w:tcPr>
            <w:tcW w:w="9641" w:type="dxa"/>
            <w:gridSpan w:val="9"/>
            <w:tcBorders>
              <w:top w:val="single" w:sz="4" w:space="0" w:color="auto"/>
              <w:left w:val="single" w:sz="4" w:space="0" w:color="auto"/>
              <w:right w:val="single" w:sz="4" w:space="0" w:color="auto"/>
            </w:tcBorders>
          </w:tcPr>
          <w:p w14:paraId="79DF84F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862FD" w14:textId="77777777" w:rsidTr="00547111">
        <w:tc>
          <w:tcPr>
            <w:tcW w:w="9641" w:type="dxa"/>
            <w:gridSpan w:val="9"/>
            <w:tcBorders>
              <w:left w:val="single" w:sz="4" w:space="0" w:color="auto"/>
              <w:right w:val="single" w:sz="4" w:space="0" w:color="auto"/>
            </w:tcBorders>
          </w:tcPr>
          <w:p w14:paraId="72094712" w14:textId="77777777" w:rsidR="001E41F3" w:rsidRDefault="001E41F3">
            <w:pPr>
              <w:pStyle w:val="CRCoverPage"/>
              <w:spacing w:after="0"/>
              <w:jc w:val="center"/>
              <w:rPr>
                <w:noProof/>
              </w:rPr>
            </w:pPr>
            <w:r>
              <w:rPr>
                <w:b/>
                <w:noProof/>
                <w:sz w:val="32"/>
              </w:rPr>
              <w:t>CHANGE REQUEST</w:t>
            </w:r>
          </w:p>
        </w:tc>
      </w:tr>
      <w:tr w:rsidR="001E41F3" w14:paraId="745AA1D3" w14:textId="77777777" w:rsidTr="00547111">
        <w:tc>
          <w:tcPr>
            <w:tcW w:w="9641" w:type="dxa"/>
            <w:gridSpan w:val="9"/>
            <w:tcBorders>
              <w:left w:val="single" w:sz="4" w:space="0" w:color="auto"/>
              <w:right w:val="single" w:sz="4" w:space="0" w:color="auto"/>
            </w:tcBorders>
          </w:tcPr>
          <w:p w14:paraId="1BFA8204" w14:textId="77777777" w:rsidR="001E41F3" w:rsidRDefault="001E41F3">
            <w:pPr>
              <w:pStyle w:val="CRCoverPage"/>
              <w:spacing w:after="0"/>
              <w:rPr>
                <w:noProof/>
                <w:sz w:val="8"/>
                <w:szCs w:val="8"/>
              </w:rPr>
            </w:pPr>
          </w:p>
        </w:tc>
      </w:tr>
      <w:tr w:rsidR="001E41F3" w14:paraId="548A2353" w14:textId="77777777" w:rsidTr="00547111">
        <w:tc>
          <w:tcPr>
            <w:tcW w:w="142" w:type="dxa"/>
            <w:tcBorders>
              <w:left w:val="single" w:sz="4" w:space="0" w:color="auto"/>
            </w:tcBorders>
          </w:tcPr>
          <w:p w14:paraId="53FF1BB4" w14:textId="77777777" w:rsidR="001E41F3" w:rsidRDefault="001E41F3">
            <w:pPr>
              <w:pStyle w:val="CRCoverPage"/>
              <w:spacing w:after="0"/>
              <w:jc w:val="right"/>
              <w:rPr>
                <w:noProof/>
              </w:rPr>
            </w:pPr>
          </w:p>
        </w:tc>
        <w:tc>
          <w:tcPr>
            <w:tcW w:w="1559" w:type="dxa"/>
            <w:shd w:val="pct30" w:color="FFFF00" w:fill="auto"/>
          </w:tcPr>
          <w:p w14:paraId="7CD6B290" w14:textId="77777777" w:rsidR="001E41F3" w:rsidRPr="00410371" w:rsidRDefault="00872278" w:rsidP="009F74D6">
            <w:pPr>
              <w:pStyle w:val="CRCoverPage"/>
              <w:spacing w:after="0"/>
              <w:jc w:val="right"/>
              <w:rPr>
                <w:b/>
                <w:noProof/>
                <w:sz w:val="28"/>
              </w:rPr>
            </w:pPr>
            <w:r>
              <w:rPr>
                <w:b/>
                <w:noProof/>
                <w:sz w:val="28"/>
              </w:rPr>
              <w:t>3</w:t>
            </w:r>
            <w:r w:rsidR="009F74D6">
              <w:rPr>
                <w:b/>
                <w:noProof/>
                <w:sz w:val="28"/>
                <w:lang w:eastAsia="zh-CN"/>
              </w:rPr>
              <w:t>8</w:t>
            </w:r>
            <w:r w:rsidR="00683512">
              <w:rPr>
                <w:b/>
                <w:noProof/>
                <w:sz w:val="28"/>
              </w:rPr>
              <w:t>.133</w:t>
            </w:r>
          </w:p>
        </w:tc>
        <w:tc>
          <w:tcPr>
            <w:tcW w:w="709" w:type="dxa"/>
          </w:tcPr>
          <w:p w14:paraId="538D26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91AA85C" w14:textId="77777777" w:rsidR="001E41F3" w:rsidRPr="00410371" w:rsidRDefault="005F00EA" w:rsidP="00763913">
            <w:pPr>
              <w:pStyle w:val="CRCoverPage"/>
              <w:spacing w:after="0"/>
              <w:rPr>
                <w:noProof/>
                <w:lang w:eastAsia="zh-CN"/>
              </w:rPr>
            </w:pPr>
            <w:r>
              <w:rPr>
                <w:noProof/>
                <w:lang w:eastAsia="zh-CN"/>
              </w:rPr>
              <w:t>draft</w:t>
            </w:r>
          </w:p>
        </w:tc>
        <w:tc>
          <w:tcPr>
            <w:tcW w:w="709" w:type="dxa"/>
          </w:tcPr>
          <w:p w14:paraId="3EB9CAF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8ABE44E" w14:textId="21C2FC9C" w:rsidR="001E41F3" w:rsidRPr="00410371" w:rsidRDefault="00ED0AB4" w:rsidP="00E13F3D">
            <w:pPr>
              <w:pStyle w:val="CRCoverPage"/>
              <w:spacing w:after="0"/>
              <w:jc w:val="center"/>
              <w:rPr>
                <w:b/>
                <w:noProof/>
              </w:rPr>
            </w:pPr>
            <w:r>
              <w:rPr>
                <w:b/>
                <w:noProof/>
                <w:sz w:val="28"/>
              </w:rPr>
              <w:t>1</w:t>
            </w:r>
            <w:bookmarkStart w:id="0" w:name="_GoBack"/>
            <w:bookmarkEnd w:id="0"/>
          </w:p>
        </w:tc>
        <w:tc>
          <w:tcPr>
            <w:tcW w:w="2410" w:type="dxa"/>
          </w:tcPr>
          <w:p w14:paraId="7562733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EB71AD" w14:textId="77777777" w:rsidR="001E41F3" w:rsidRPr="00410371" w:rsidRDefault="00763913" w:rsidP="009F74D6">
            <w:pPr>
              <w:pStyle w:val="CRCoverPage"/>
              <w:spacing w:after="0"/>
              <w:jc w:val="center"/>
              <w:rPr>
                <w:noProof/>
                <w:sz w:val="28"/>
              </w:rPr>
            </w:pPr>
            <w:r>
              <w:rPr>
                <w:b/>
                <w:noProof/>
                <w:sz w:val="28"/>
              </w:rPr>
              <w:t>16.</w:t>
            </w:r>
            <w:r w:rsidR="009F74D6">
              <w:rPr>
                <w:b/>
                <w:noProof/>
                <w:sz w:val="28"/>
              </w:rPr>
              <w:t>5</w:t>
            </w:r>
            <w:r>
              <w:rPr>
                <w:b/>
                <w:noProof/>
                <w:sz w:val="28"/>
              </w:rPr>
              <w:t>.0</w:t>
            </w:r>
          </w:p>
        </w:tc>
        <w:tc>
          <w:tcPr>
            <w:tcW w:w="143" w:type="dxa"/>
            <w:tcBorders>
              <w:right w:val="single" w:sz="4" w:space="0" w:color="auto"/>
            </w:tcBorders>
          </w:tcPr>
          <w:p w14:paraId="4F74F28E" w14:textId="77777777" w:rsidR="001E41F3" w:rsidRDefault="001E41F3">
            <w:pPr>
              <w:pStyle w:val="CRCoverPage"/>
              <w:spacing w:after="0"/>
              <w:rPr>
                <w:noProof/>
              </w:rPr>
            </w:pPr>
          </w:p>
        </w:tc>
      </w:tr>
      <w:tr w:rsidR="001E41F3" w14:paraId="31B7F194" w14:textId="77777777" w:rsidTr="00547111">
        <w:tc>
          <w:tcPr>
            <w:tcW w:w="9641" w:type="dxa"/>
            <w:gridSpan w:val="9"/>
            <w:tcBorders>
              <w:left w:val="single" w:sz="4" w:space="0" w:color="auto"/>
              <w:right w:val="single" w:sz="4" w:space="0" w:color="auto"/>
            </w:tcBorders>
          </w:tcPr>
          <w:p w14:paraId="527A1D04" w14:textId="77777777" w:rsidR="001E41F3" w:rsidRDefault="001E41F3">
            <w:pPr>
              <w:pStyle w:val="CRCoverPage"/>
              <w:spacing w:after="0"/>
              <w:rPr>
                <w:noProof/>
              </w:rPr>
            </w:pPr>
          </w:p>
        </w:tc>
      </w:tr>
      <w:tr w:rsidR="001E41F3" w14:paraId="4E2CDC65" w14:textId="77777777" w:rsidTr="00547111">
        <w:tc>
          <w:tcPr>
            <w:tcW w:w="9641" w:type="dxa"/>
            <w:gridSpan w:val="9"/>
            <w:tcBorders>
              <w:top w:val="single" w:sz="4" w:space="0" w:color="auto"/>
            </w:tcBorders>
          </w:tcPr>
          <w:p w14:paraId="78BB8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118E6E7" w14:textId="77777777" w:rsidTr="00547111">
        <w:tc>
          <w:tcPr>
            <w:tcW w:w="9641" w:type="dxa"/>
            <w:gridSpan w:val="9"/>
          </w:tcPr>
          <w:p w14:paraId="2A0FF439" w14:textId="77777777" w:rsidR="001E41F3" w:rsidRDefault="001E41F3">
            <w:pPr>
              <w:pStyle w:val="CRCoverPage"/>
              <w:spacing w:after="0"/>
              <w:rPr>
                <w:noProof/>
                <w:sz w:val="8"/>
                <w:szCs w:val="8"/>
              </w:rPr>
            </w:pPr>
          </w:p>
        </w:tc>
      </w:tr>
    </w:tbl>
    <w:p w14:paraId="735F0E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64A4B9" w14:textId="77777777" w:rsidTr="00A7671C">
        <w:tc>
          <w:tcPr>
            <w:tcW w:w="2835" w:type="dxa"/>
          </w:tcPr>
          <w:p w14:paraId="20BFE5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E31B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AE05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39C55C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93584E"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52AF9E3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54D9BA" w14:textId="77777777" w:rsidR="00F25D98" w:rsidRDefault="00F25D98" w:rsidP="001E41F3">
            <w:pPr>
              <w:pStyle w:val="CRCoverPage"/>
              <w:spacing w:after="0"/>
              <w:jc w:val="center"/>
              <w:rPr>
                <w:b/>
                <w:caps/>
                <w:noProof/>
              </w:rPr>
            </w:pPr>
          </w:p>
        </w:tc>
        <w:tc>
          <w:tcPr>
            <w:tcW w:w="1418" w:type="dxa"/>
            <w:tcBorders>
              <w:left w:val="nil"/>
            </w:tcBorders>
          </w:tcPr>
          <w:p w14:paraId="70318E2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288435" w14:textId="77777777" w:rsidR="00F25D98" w:rsidRDefault="00F25D98" w:rsidP="001E41F3">
            <w:pPr>
              <w:pStyle w:val="CRCoverPage"/>
              <w:spacing w:after="0"/>
              <w:jc w:val="center"/>
              <w:rPr>
                <w:b/>
                <w:bCs/>
                <w:caps/>
                <w:noProof/>
              </w:rPr>
            </w:pPr>
          </w:p>
        </w:tc>
      </w:tr>
    </w:tbl>
    <w:p w14:paraId="010FFA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496FB2" w14:textId="77777777" w:rsidTr="00547111">
        <w:tc>
          <w:tcPr>
            <w:tcW w:w="9640" w:type="dxa"/>
            <w:gridSpan w:val="11"/>
          </w:tcPr>
          <w:p w14:paraId="5D19B534" w14:textId="77777777" w:rsidR="001E41F3" w:rsidRDefault="001E41F3">
            <w:pPr>
              <w:pStyle w:val="CRCoverPage"/>
              <w:spacing w:after="0"/>
              <w:rPr>
                <w:noProof/>
                <w:sz w:val="8"/>
                <w:szCs w:val="8"/>
              </w:rPr>
            </w:pPr>
          </w:p>
        </w:tc>
      </w:tr>
      <w:tr w:rsidR="001E41F3" w14:paraId="20F2447E" w14:textId="77777777" w:rsidTr="00547111">
        <w:tc>
          <w:tcPr>
            <w:tcW w:w="1843" w:type="dxa"/>
            <w:tcBorders>
              <w:top w:val="single" w:sz="4" w:space="0" w:color="auto"/>
              <w:left w:val="single" w:sz="4" w:space="0" w:color="auto"/>
            </w:tcBorders>
          </w:tcPr>
          <w:p w14:paraId="224EE2D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24B5F" w14:textId="77777777" w:rsidR="001E41F3" w:rsidRDefault="00520A28" w:rsidP="0042038B">
            <w:pPr>
              <w:pStyle w:val="CRCoverPage"/>
              <w:spacing w:after="0"/>
              <w:ind w:left="100"/>
              <w:rPr>
                <w:noProof/>
              </w:rPr>
            </w:pPr>
            <w:r w:rsidRPr="00520A28">
              <w:rPr>
                <w:noProof/>
              </w:rPr>
              <w:t>draftCR to introduce accuracy requirements for RSTD measurement</w:t>
            </w:r>
          </w:p>
        </w:tc>
      </w:tr>
      <w:tr w:rsidR="001E41F3" w14:paraId="78B2B8BB" w14:textId="77777777" w:rsidTr="00547111">
        <w:tc>
          <w:tcPr>
            <w:tcW w:w="1843" w:type="dxa"/>
            <w:tcBorders>
              <w:left w:val="single" w:sz="4" w:space="0" w:color="auto"/>
            </w:tcBorders>
          </w:tcPr>
          <w:p w14:paraId="093A6C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5FF124" w14:textId="77777777" w:rsidR="001E41F3" w:rsidRDefault="001E41F3">
            <w:pPr>
              <w:pStyle w:val="CRCoverPage"/>
              <w:spacing w:after="0"/>
              <w:rPr>
                <w:noProof/>
                <w:sz w:val="8"/>
                <w:szCs w:val="8"/>
              </w:rPr>
            </w:pPr>
          </w:p>
        </w:tc>
      </w:tr>
      <w:tr w:rsidR="001E41F3" w14:paraId="2B615B1A" w14:textId="77777777" w:rsidTr="00547111">
        <w:tc>
          <w:tcPr>
            <w:tcW w:w="1843" w:type="dxa"/>
            <w:tcBorders>
              <w:left w:val="single" w:sz="4" w:space="0" w:color="auto"/>
            </w:tcBorders>
          </w:tcPr>
          <w:p w14:paraId="7B65E9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E4387" w14:textId="77777777" w:rsidR="001E41F3" w:rsidRDefault="00683512" w:rsidP="009A4297">
            <w:pPr>
              <w:pStyle w:val="CRCoverPage"/>
              <w:spacing w:after="0"/>
              <w:ind w:left="100"/>
              <w:rPr>
                <w:noProof/>
              </w:rPr>
            </w:pPr>
            <w:r w:rsidRPr="00207960">
              <w:rPr>
                <w:noProof/>
              </w:rPr>
              <w:t>Huawei, HiSilicon</w:t>
            </w:r>
          </w:p>
        </w:tc>
      </w:tr>
      <w:tr w:rsidR="001E41F3" w14:paraId="6BDCB998" w14:textId="77777777" w:rsidTr="00547111">
        <w:tc>
          <w:tcPr>
            <w:tcW w:w="1843" w:type="dxa"/>
            <w:tcBorders>
              <w:left w:val="single" w:sz="4" w:space="0" w:color="auto"/>
            </w:tcBorders>
          </w:tcPr>
          <w:p w14:paraId="50F0AB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F973D0" w14:textId="77777777" w:rsidR="001E41F3" w:rsidRDefault="00683512" w:rsidP="00547111">
            <w:pPr>
              <w:pStyle w:val="CRCoverPage"/>
              <w:spacing w:after="0"/>
              <w:ind w:left="100"/>
              <w:rPr>
                <w:noProof/>
              </w:rPr>
            </w:pPr>
            <w:r>
              <w:rPr>
                <w:noProof/>
              </w:rPr>
              <w:t>R4</w:t>
            </w:r>
          </w:p>
        </w:tc>
      </w:tr>
      <w:tr w:rsidR="001E41F3" w14:paraId="0242EE98" w14:textId="77777777" w:rsidTr="00547111">
        <w:tc>
          <w:tcPr>
            <w:tcW w:w="1843" w:type="dxa"/>
            <w:tcBorders>
              <w:left w:val="single" w:sz="4" w:space="0" w:color="auto"/>
            </w:tcBorders>
          </w:tcPr>
          <w:p w14:paraId="0DC8DD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E84243" w14:textId="77777777" w:rsidR="001E41F3" w:rsidRDefault="001E41F3">
            <w:pPr>
              <w:pStyle w:val="CRCoverPage"/>
              <w:spacing w:after="0"/>
              <w:rPr>
                <w:noProof/>
                <w:sz w:val="8"/>
                <w:szCs w:val="8"/>
              </w:rPr>
            </w:pPr>
          </w:p>
        </w:tc>
      </w:tr>
      <w:tr w:rsidR="001E41F3" w14:paraId="1ED730A1" w14:textId="77777777" w:rsidTr="00547111">
        <w:tc>
          <w:tcPr>
            <w:tcW w:w="1843" w:type="dxa"/>
            <w:tcBorders>
              <w:left w:val="single" w:sz="4" w:space="0" w:color="auto"/>
            </w:tcBorders>
          </w:tcPr>
          <w:p w14:paraId="5CC7E0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F14AC9" w14:textId="77777777" w:rsidR="001E41F3" w:rsidRDefault="00520A28" w:rsidP="00551931">
            <w:pPr>
              <w:pStyle w:val="CRCoverPage"/>
              <w:spacing w:after="0"/>
              <w:ind w:left="100"/>
              <w:rPr>
                <w:noProof/>
              </w:rPr>
            </w:pPr>
            <w:r w:rsidRPr="00520A28">
              <w:rPr>
                <w:noProof/>
              </w:rPr>
              <w:t>NR_pos-Perf</w:t>
            </w:r>
          </w:p>
        </w:tc>
        <w:tc>
          <w:tcPr>
            <w:tcW w:w="567" w:type="dxa"/>
            <w:tcBorders>
              <w:left w:val="nil"/>
            </w:tcBorders>
          </w:tcPr>
          <w:p w14:paraId="15CF09B1" w14:textId="77777777" w:rsidR="001E41F3" w:rsidRDefault="001E41F3">
            <w:pPr>
              <w:pStyle w:val="CRCoverPage"/>
              <w:spacing w:after="0"/>
              <w:ind w:right="100"/>
              <w:rPr>
                <w:noProof/>
              </w:rPr>
            </w:pPr>
          </w:p>
        </w:tc>
        <w:tc>
          <w:tcPr>
            <w:tcW w:w="1417" w:type="dxa"/>
            <w:gridSpan w:val="3"/>
            <w:tcBorders>
              <w:left w:val="nil"/>
            </w:tcBorders>
          </w:tcPr>
          <w:p w14:paraId="42B38AC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DF5545" w14:textId="77777777" w:rsidR="001E41F3" w:rsidRDefault="00763913" w:rsidP="00160EC9">
            <w:pPr>
              <w:pStyle w:val="CRCoverPage"/>
              <w:spacing w:after="0"/>
              <w:ind w:left="100"/>
              <w:rPr>
                <w:noProof/>
              </w:rPr>
            </w:pPr>
            <w:r>
              <w:rPr>
                <w:noProof/>
              </w:rPr>
              <w:t>2020-09-21</w:t>
            </w:r>
          </w:p>
        </w:tc>
      </w:tr>
      <w:tr w:rsidR="001E41F3" w14:paraId="028A4A24" w14:textId="77777777" w:rsidTr="00547111">
        <w:tc>
          <w:tcPr>
            <w:tcW w:w="1843" w:type="dxa"/>
            <w:tcBorders>
              <w:left w:val="single" w:sz="4" w:space="0" w:color="auto"/>
            </w:tcBorders>
          </w:tcPr>
          <w:p w14:paraId="40714E01" w14:textId="77777777" w:rsidR="001E41F3" w:rsidRDefault="001E41F3">
            <w:pPr>
              <w:pStyle w:val="CRCoverPage"/>
              <w:spacing w:after="0"/>
              <w:rPr>
                <w:b/>
                <w:i/>
                <w:noProof/>
                <w:sz w:val="8"/>
                <w:szCs w:val="8"/>
              </w:rPr>
            </w:pPr>
          </w:p>
        </w:tc>
        <w:tc>
          <w:tcPr>
            <w:tcW w:w="1986" w:type="dxa"/>
            <w:gridSpan w:val="4"/>
          </w:tcPr>
          <w:p w14:paraId="55CA5B12" w14:textId="77777777" w:rsidR="001E41F3" w:rsidRDefault="001E41F3">
            <w:pPr>
              <w:pStyle w:val="CRCoverPage"/>
              <w:spacing w:after="0"/>
              <w:rPr>
                <w:noProof/>
                <w:sz w:val="8"/>
                <w:szCs w:val="8"/>
              </w:rPr>
            </w:pPr>
          </w:p>
        </w:tc>
        <w:tc>
          <w:tcPr>
            <w:tcW w:w="2267" w:type="dxa"/>
            <w:gridSpan w:val="2"/>
          </w:tcPr>
          <w:p w14:paraId="4F14B228" w14:textId="77777777" w:rsidR="001E41F3" w:rsidRDefault="001E41F3">
            <w:pPr>
              <w:pStyle w:val="CRCoverPage"/>
              <w:spacing w:after="0"/>
              <w:rPr>
                <w:noProof/>
                <w:sz w:val="8"/>
                <w:szCs w:val="8"/>
              </w:rPr>
            </w:pPr>
          </w:p>
        </w:tc>
        <w:tc>
          <w:tcPr>
            <w:tcW w:w="1417" w:type="dxa"/>
            <w:gridSpan w:val="3"/>
          </w:tcPr>
          <w:p w14:paraId="68038298" w14:textId="77777777" w:rsidR="001E41F3" w:rsidRDefault="001E41F3">
            <w:pPr>
              <w:pStyle w:val="CRCoverPage"/>
              <w:spacing w:after="0"/>
              <w:rPr>
                <w:noProof/>
                <w:sz w:val="8"/>
                <w:szCs w:val="8"/>
              </w:rPr>
            </w:pPr>
          </w:p>
        </w:tc>
        <w:tc>
          <w:tcPr>
            <w:tcW w:w="2127" w:type="dxa"/>
            <w:tcBorders>
              <w:right w:val="single" w:sz="4" w:space="0" w:color="auto"/>
            </w:tcBorders>
          </w:tcPr>
          <w:p w14:paraId="69B5E7CB" w14:textId="77777777" w:rsidR="001E41F3" w:rsidRDefault="001E41F3">
            <w:pPr>
              <w:pStyle w:val="CRCoverPage"/>
              <w:spacing w:after="0"/>
              <w:rPr>
                <w:noProof/>
                <w:sz w:val="8"/>
                <w:szCs w:val="8"/>
              </w:rPr>
            </w:pPr>
          </w:p>
        </w:tc>
      </w:tr>
      <w:tr w:rsidR="001E41F3" w14:paraId="5FE1C9D0" w14:textId="77777777" w:rsidTr="00547111">
        <w:trPr>
          <w:cantSplit/>
        </w:trPr>
        <w:tc>
          <w:tcPr>
            <w:tcW w:w="1843" w:type="dxa"/>
            <w:tcBorders>
              <w:left w:val="single" w:sz="4" w:space="0" w:color="auto"/>
            </w:tcBorders>
          </w:tcPr>
          <w:p w14:paraId="0E4AF01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87D5D" w14:textId="77777777" w:rsidR="001E41F3" w:rsidRDefault="00520A28" w:rsidP="00D24991">
            <w:pPr>
              <w:pStyle w:val="CRCoverPage"/>
              <w:spacing w:after="0"/>
              <w:ind w:left="100" w:right="-609"/>
              <w:rPr>
                <w:b/>
                <w:noProof/>
              </w:rPr>
            </w:pPr>
            <w:r>
              <w:rPr>
                <w:b/>
                <w:noProof/>
              </w:rPr>
              <w:t>B</w:t>
            </w:r>
          </w:p>
        </w:tc>
        <w:tc>
          <w:tcPr>
            <w:tcW w:w="3402" w:type="dxa"/>
            <w:gridSpan w:val="5"/>
            <w:tcBorders>
              <w:left w:val="nil"/>
            </w:tcBorders>
          </w:tcPr>
          <w:p w14:paraId="511E4AAD" w14:textId="77777777" w:rsidR="001E41F3" w:rsidRDefault="001E41F3">
            <w:pPr>
              <w:pStyle w:val="CRCoverPage"/>
              <w:spacing w:after="0"/>
              <w:rPr>
                <w:noProof/>
              </w:rPr>
            </w:pPr>
          </w:p>
        </w:tc>
        <w:tc>
          <w:tcPr>
            <w:tcW w:w="1417" w:type="dxa"/>
            <w:gridSpan w:val="3"/>
            <w:tcBorders>
              <w:left w:val="nil"/>
            </w:tcBorders>
          </w:tcPr>
          <w:p w14:paraId="1223AC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53366" w14:textId="77777777" w:rsidR="001E41F3" w:rsidRDefault="00683512" w:rsidP="00763913">
            <w:pPr>
              <w:pStyle w:val="CRCoverPage"/>
              <w:spacing w:after="0"/>
              <w:ind w:left="100"/>
              <w:rPr>
                <w:noProof/>
              </w:rPr>
            </w:pPr>
            <w:r>
              <w:rPr>
                <w:noProof/>
              </w:rPr>
              <w:t>Rel-1</w:t>
            </w:r>
            <w:r w:rsidR="00763913">
              <w:rPr>
                <w:noProof/>
              </w:rPr>
              <w:t>6</w:t>
            </w:r>
          </w:p>
        </w:tc>
      </w:tr>
      <w:tr w:rsidR="001E41F3" w14:paraId="797F7764" w14:textId="77777777" w:rsidTr="00547111">
        <w:tc>
          <w:tcPr>
            <w:tcW w:w="1843" w:type="dxa"/>
            <w:tcBorders>
              <w:left w:val="single" w:sz="4" w:space="0" w:color="auto"/>
              <w:bottom w:val="single" w:sz="4" w:space="0" w:color="auto"/>
            </w:tcBorders>
          </w:tcPr>
          <w:p w14:paraId="740810D8" w14:textId="77777777" w:rsidR="001E41F3" w:rsidRDefault="001E41F3">
            <w:pPr>
              <w:pStyle w:val="CRCoverPage"/>
              <w:spacing w:after="0"/>
              <w:rPr>
                <w:b/>
                <w:i/>
                <w:noProof/>
              </w:rPr>
            </w:pPr>
          </w:p>
        </w:tc>
        <w:tc>
          <w:tcPr>
            <w:tcW w:w="4677" w:type="dxa"/>
            <w:gridSpan w:val="8"/>
            <w:tcBorders>
              <w:bottom w:val="single" w:sz="4" w:space="0" w:color="auto"/>
            </w:tcBorders>
          </w:tcPr>
          <w:p w14:paraId="747B17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355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FDD9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369F7B" w14:textId="77777777" w:rsidTr="00547111">
        <w:tc>
          <w:tcPr>
            <w:tcW w:w="1843" w:type="dxa"/>
          </w:tcPr>
          <w:p w14:paraId="2A141E35" w14:textId="77777777" w:rsidR="001E41F3" w:rsidRDefault="001E41F3">
            <w:pPr>
              <w:pStyle w:val="CRCoverPage"/>
              <w:spacing w:after="0"/>
              <w:rPr>
                <w:b/>
                <w:i/>
                <w:noProof/>
                <w:sz w:val="8"/>
                <w:szCs w:val="8"/>
              </w:rPr>
            </w:pPr>
          </w:p>
        </w:tc>
        <w:tc>
          <w:tcPr>
            <w:tcW w:w="7797" w:type="dxa"/>
            <w:gridSpan w:val="10"/>
          </w:tcPr>
          <w:p w14:paraId="60D799DD" w14:textId="77777777" w:rsidR="001E41F3" w:rsidRDefault="001E41F3">
            <w:pPr>
              <w:pStyle w:val="CRCoverPage"/>
              <w:spacing w:after="0"/>
              <w:rPr>
                <w:noProof/>
                <w:sz w:val="8"/>
                <w:szCs w:val="8"/>
              </w:rPr>
            </w:pPr>
          </w:p>
        </w:tc>
      </w:tr>
      <w:tr w:rsidR="001E41F3" w14:paraId="60E7BEE7" w14:textId="77777777" w:rsidTr="00547111">
        <w:tc>
          <w:tcPr>
            <w:tcW w:w="2694" w:type="dxa"/>
            <w:gridSpan w:val="2"/>
            <w:tcBorders>
              <w:top w:val="single" w:sz="4" w:space="0" w:color="auto"/>
              <w:left w:val="single" w:sz="4" w:space="0" w:color="auto"/>
            </w:tcBorders>
          </w:tcPr>
          <w:p w14:paraId="2C91169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1D5236" w14:textId="77777777" w:rsidR="00464B3A" w:rsidRPr="00F35882" w:rsidRDefault="00520A28" w:rsidP="00520A28">
            <w:pPr>
              <w:pStyle w:val="CRCoverPage"/>
              <w:spacing w:after="0"/>
              <w:rPr>
                <w:rFonts w:cs="Arial"/>
                <w:noProof/>
                <w:lang w:eastAsia="zh-CN"/>
              </w:rPr>
            </w:pPr>
            <w:r>
              <w:rPr>
                <w:rFonts w:cs="Arial"/>
                <w:noProof/>
              </w:rPr>
              <w:t xml:space="preserve">  There is no accuracy requirements for RSTD measurement.</w:t>
            </w:r>
          </w:p>
        </w:tc>
      </w:tr>
      <w:tr w:rsidR="001E41F3" w14:paraId="5A4CB636" w14:textId="77777777" w:rsidTr="00547111">
        <w:tc>
          <w:tcPr>
            <w:tcW w:w="2694" w:type="dxa"/>
            <w:gridSpan w:val="2"/>
            <w:tcBorders>
              <w:left w:val="single" w:sz="4" w:space="0" w:color="auto"/>
            </w:tcBorders>
          </w:tcPr>
          <w:p w14:paraId="359383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1E23B4" w14:textId="77777777" w:rsidR="001E41F3" w:rsidRDefault="001E41F3">
            <w:pPr>
              <w:pStyle w:val="CRCoverPage"/>
              <w:spacing w:after="0"/>
              <w:rPr>
                <w:noProof/>
                <w:sz w:val="8"/>
                <w:szCs w:val="8"/>
              </w:rPr>
            </w:pPr>
          </w:p>
        </w:tc>
      </w:tr>
      <w:tr w:rsidR="001E41F3" w14:paraId="04D3C190" w14:textId="77777777" w:rsidTr="00547111">
        <w:tc>
          <w:tcPr>
            <w:tcW w:w="2694" w:type="dxa"/>
            <w:gridSpan w:val="2"/>
            <w:tcBorders>
              <w:left w:val="single" w:sz="4" w:space="0" w:color="auto"/>
            </w:tcBorders>
          </w:tcPr>
          <w:p w14:paraId="4BF71F5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A31C2" w14:textId="77777777" w:rsidR="0041667E" w:rsidRPr="00587470" w:rsidRDefault="00520A28" w:rsidP="00520A28">
            <w:pPr>
              <w:pStyle w:val="CRCoverPage"/>
              <w:spacing w:after="0"/>
              <w:rPr>
                <w:noProof/>
              </w:rPr>
            </w:pPr>
            <w:r>
              <w:rPr>
                <w:rFonts w:cs="Arial"/>
                <w:noProof/>
              </w:rPr>
              <w:t xml:space="preserve">  Introduce accuracy requirements for RSTD measurement</w:t>
            </w:r>
            <w:r w:rsidR="0041667E">
              <w:rPr>
                <w:rFonts w:cs="Arial"/>
                <w:noProof/>
                <w:lang w:eastAsia="zh-CN"/>
              </w:rPr>
              <w:t xml:space="preserve"> </w:t>
            </w:r>
          </w:p>
        </w:tc>
      </w:tr>
      <w:tr w:rsidR="001E41F3" w14:paraId="4BA4987C" w14:textId="77777777" w:rsidTr="00547111">
        <w:tc>
          <w:tcPr>
            <w:tcW w:w="2694" w:type="dxa"/>
            <w:gridSpan w:val="2"/>
            <w:tcBorders>
              <w:left w:val="single" w:sz="4" w:space="0" w:color="auto"/>
            </w:tcBorders>
          </w:tcPr>
          <w:p w14:paraId="4AB55B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925A72" w14:textId="77777777" w:rsidR="001E41F3" w:rsidRDefault="001E41F3">
            <w:pPr>
              <w:pStyle w:val="CRCoverPage"/>
              <w:spacing w:after="0"/>
              <w:rPr>
                <w:noProof/>
                <w:sz w:val="8"/>
                <w:szCs w:val="8"/>
              </w:rPr>
            </w:pPr>
          </w:p>
        </w:tc>
      </w:tr>
      <w:tr w:rsidR="001E41F3" w14:paraId="61118225" w14:textId="77777777" w:rsidTr="00547111">
        <w:tc>
          <w:tcPr>
            <w:tcW w:w="2694" w:type="dxa"/>
            <w:gridSpan w:val="2"/>
            <w:tcBorders>
              <w:left w:val="single" w:sz="4" w:space="0" w:color="auto"/>
              <w:bottom w:val="single" w:sz="4" w:space="0" w:color="auto"/>
            </w:tcBorders>
          </w:tcPr>
          <w:p w14:paraId="047ABB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4C0B3" w14:textId="77777777" w:rsidR="00551931" w:rsidRDefault="00520A28" w:rsidP="00520A28">
            <w:pPr>
              <w:pStyle w:val="CRCoverPage"/>
              <w:spacing w:after="0"/>
              <w:rPr>
                <w:noProof/>
                <w:lang w:eastAsia="zh-CN"/>
              </w:rPr>
            </w:pPr>
            <w:r>
              <w:rPr>
                <w:noProof/>
                <w:lang w:eastAsia="zh-CN"/>
              </w:rPr>
              <w:t xml:space="preserve"> </w:t>
            </w:r>
            <w:r>
              <w:rPr>
                <w:rFonts w:cs="Arial"/>
                <w:noProof/>
              </w:rPr>
              <w:t xml:space="preserve"> Performance requirements for RSTD measurement are missing.</w:t>
            </w:r>
          </w:p>
        </w:tc>
      </w:tr>
      <w:tr w:rsidR="001E41F3" w14:paraId="127B2F91" w14:textId="77777777" w:rsidTr="00547111">
        <w:tc>
          <w:tcPr>
            <w:tcW w:w="2694" w:type="dxa"/>
            <w:gridSpan w:val="2"/>
          </w:tcPr>
          <w:p w14:paraId="77BAADAA" w14:textId="77777777" w:rsidR="001E41F3" w:rsidRDefault="001E41F3">
            <w:pPr>
              <w:pStyle w:val="CRCoverPage"/>
              <w:spacing w:after="0"/>
              <w:rPr>
                <w:b/>
                <w:i/>
                <w:noProof/>
                <w:sz w:val="8"/>
                <w:szCs w:val="8"/>
              </w:rPr>
            </w:pPr>
          </w:p>
        </w:tc>
        <w:tc>
          <w:tcPr>
            <w:tcW w:w="6946" w:type="dxa"/>
            <w:gridSpan w:val="9"/>
          </w:tcPr>
          <w:p w14:paraId="4FA545FF" w14:textId="77777777" w:rsidR="001E41F3" w:rsidRDefault="001E41F3">
            <w:pPr>
              <w:pStyle w:val="CRCoverPage"/>
              <w:spacing w:after="0"/>
              <w:rPr>
                <w:noProof/>
                <w:sz w:val="8"/>
                <w:szCs w:val="8"/>
              </w:rPr>
            </w:pPr>
          </w:p>
        </w:tc>
      </w:tr>
      <w:tr w:rsidR="001E41F3" w14:paraId="2055191B" w14:textId="77777777" w:rsidTr="00547111">
        <w:tc>
          <w:tcPr>
            <w:tcW w:w="2694" w:type="dxa"/>
            <w:gridSpan w:val="2"/>
            <w:tcBorders>
              <w:top w:val="single" w:sz="4" w:space="0" w:color="auto"/>
              <w:left w:val="single" w:sz="4" w:space="0" w:color="auto"/>
            </w:tcBorders>
          </w:tcPr>
          <w:p w14:paraId="1ADC7EA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F4AB1C" w14:textId="77777777" w:rsidR="001E41F3" w:rsidRDefault="0013204B" w:rsidP="000000C5">
            <w:pPr>
              <w:pStyle w:val="CRCoverPage"/>
              <w:spacing w:after="0"/>
              <w:ind w:left="100"/>
              <w:rPr>
                <w:noProof/>
                <w:lang w:eastAsia="zh-CN"/>
              </w:rPr>
            </w:pPr>
            <w:r>
              <w:rPr>
                <w:rFonts w:hint="eastAsia"/>
                <w:noProof/>
                <w:lang w:eastAsia="zh-CN"/>
              </w:rPr>
              <w:t>1</w:t>
            </w:r>
            <w:r>
              <w:rPr>
                <w:noProof/>
                <w:lang w:eastAsia="zh-CN"/>
              </w:rPr>
              <w:t>0.1.23.2</w:t>
            </w:r>
          </w:p>
        </w:tc>
      </w:tr>
      <w:tr w:rsidR="001E41F3" w14:paraId="04AB8A5A" w14:textId="77777777" w:rsidTr="00547111">
        <w:tc>
          <w:tcPr>
            <w:tcW w:w="2694" w:type="dxa"/>
            <w:gridSpan w:val="2"/>
            <w:tcBorders>
              <w:left w:val="single" w:sz="4" w:space="0" w:color="auto"/>
            </w:tcBorders>
          </w:tcPr>
          <w:p w14:paraId="7BB0E2A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F4AD5C" w14:textId="77777777" w:rsidR="001E41F3" w:rsidRDefault="001E41F3">
            <w:pPr>
              <w:pStyle w:val="CRCoverPage"/>
              <w:spacing w:after="0"/>
              <w:rPr>
                <w:noProof/>
                <w:sz w:val="8"/>
                <w:szCs w:val="8"/>
              </w:rPr>
            </w:pPr>
          </w:p>
        </w:tc>
      </w:tr>
      <w:tr w:rsidR="001E41F3" w14:paraId="4B94B7D3" w14:textId="77777777" w:rsidTr="00547111">
        <w:tc>
          <w:tcPr>
            <w:tcW w:w="2694" w:type="dxa"/>
            <w:gridSpan w:val="2"/>
            <w:tcBorders>
              <w:left w:val="single" w:sz="4" w:space="0" w:color="auto"/>
            </w:tcBorders>
          </w:tcPr>
          <w:p w14:paraId="43E74F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957E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DEE707" w14:textId="77777777" w:rsidR="001E41F3" w:rsidRDefault="001E41F3">
            <w:pPr>
              <w:pStyle w:val="CRCoverPage"/>
              <w:spacing w:after="0"/>
              <w:jc w:val="center"/>
              <w:rPr>
                <w:b/>
                <w:caps/>
                <w:noProof/>
              </w:rPr>
            </w:pPr>
            <w:r>
              <w:rPr>
                <w:b/>
                <w:caps/>
                <w:noProof/>
              </w:rPr>
              <w:t>N</w:t>
            </w:r>
          </w:p>
        </w:tc>
        <w:tc>
          <w:tcPr>
            <w:tcW w:w="2977" w:type="dxa"/>
            <w:gridSpan w:val="4"/>
          </w:tcPr>
          <w:p w14:paraId="3F51D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025571" w14:textId="77777777" w:rsidR="001E41F3" w:rsidRDefault="001E41F3">
            <w:pPr>
              <w:pStyle w:val="CRCoverPage"/>
              <w:spacing w:after="0"/>
              <w:ind w:left="99"/>
              <w:rPr>
                <w:noProof/>
              </w:rPr>
            </w:pPr>
          </w:p>
        </w:tc>
      </w:tr>
      <w:tr w:rsidR="001E41F3" w14:paraId="37E87C3E" w14:textId="77777777" w:rsidTr="00547111">
        <w:tc>
          <w:tcPr>
            <w:tcW w:w="2694" w:type="dxa"/>
            <w:gridSpan w:val="2"/>
            <w:tcBorders>
              <w:left w:val="single" w:sz="4" w:space="0" w:color="auto"/>
            </w:tcBorders>
          </w:tcPr>
          <w:p w14:paraId="235D09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403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CF2C5" w14:textId="77777777"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14:paraId="046A38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0549AD" w14:textId="77777777" w:rsidR="001E41F3" w:rsidRDefault="00145D43">
            <w:pPr>
              <w:pStyle w:val="CRCoverPage"/>
              <w:spacing w:after="0"/>
              <w:ind w:left="99"/>
              <w:rPr>
                <w:noProof/>
              </w:rPr>
            </w:pPr>
            <w:r>
              <w:rPr>
                <w:noProof/>
              </w:rPr>
              <w:t xml:space="preserve">TS/TR ... CR ... </w:t>
            </w:r>
          </w:p>
        </w:tc>
      </w:tr>
      <w:tr w:rsidR="001E41F3" w14:paraId="4CF6B3D5" w14:textId="77777777" w:rsidTr="00547111">
        <w:tc>
          <w:tcPr>
            <w:tcW w:w="2694" w:type="dxa"/>
            <w:gridSpan w:val="2"/>
            <w:tcBorders>
              <w:left w:val="single" w:sz="4" w:space="0" w:color="auto"/>
            </w:tcBorders>
          </w:tcPr>
          <w:p w14:paraId="6CF31C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7D3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9A378" w14:textId="77777777" w:rsidR="001E41F3" w:rsidRDefault="008B1C68">
            <w:pPr>
              <w:pStyle w:val="CRCoverPage"/>
              <w:spacing w:after="0"/>
              <w:jc w:val="center"/>
              <w:rPr>
                <w:b/>
                <w:caps/>
                <w:noProof/>
                <w:lang w:eastAsia="zh-CN"/>
              </w:rPr>
            </w:pPr>
            <w:r>
              <w:rPr>
                <w:rFonts w:hint="eastAsia"/>
                <w:b/>
                <w:caps/>
                <w:noProof/>
                <w:lang w:eastAsia="zh-CN"/>
              </w:rPr>
              <w:t>x</w:t>
            </w:r>
          </w:p>
        </w:tc>
        <w:tc>
          <w:tcPr>
            <w:tcW w:w="2977" w:type="dxa"/>
            <w:gridSpan w:val="4"/>
          </w:tcPr>
          <w:p w14:paraId="53E12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64D76" w14:textId="77777777" w:rsidR="001E41F3" w:rsidRDefault="008B1C68" w:rsidP="00763913">
            <w:pPr>
              <w:pStyle w:val="CRCoverPage"/>
              <w:spacing w:after="0"/>
              <w:ind w:left="99"/>
              <w:rPr>
                <w:noProof/>
              </w:rPr>
            </w:pPr>
            <w:r>
              <w:rPr>
                <w:noProof/>
              </w:rPr>
              <w:t>TS/TR ... CR ...</w:t>
            </w:r>
            <w:r w:rsidR="00145D43">
              <w:rPr>
                <w:noProof/>
              </w:rPr>
              <w:t xml:space="preserve"> </w:t>
            </w:r>
          </w:p>
        </w:tc>
      </w:tr>
      <w:tr w:rsidR="001E41F3" w14:paraId="3D8BEA54" w14:textId="77777777" w:rsidTr="00547111">
        <w:tc>
          <w:tcPr>
            <w:tcW w:w="2694" w:type="dxa"/>
            <w:gridSpan w:val="2"/>
            <w:tcBorders>
              <w:left w:val="single" w:sz="4" w:space="0" w:color="auto"/>
            </w:tcBorders>
          </w:tcPr>
          <w:p w14:paraId="2F5DD7E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E30BDD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EFC3C9" w14:textId="77777777" w:rsidR="001E41F3" w:rsidRDefault="00F6561B">
            <w:pPr>
              <w:pStyle w:val="CRCoverPage"/>
              <w:spacing w:after="0"/>
              <w:jc w:val="center"/>
              <w:rPr>
                <w:b/>
                <w:caps/>
                <w:noProof/>
                <w:lang w:eastAsia="zh-CN"/>
              </w:rPr>
            </w:pPr>
            <w:r>
              <w:rPr>
                <w:rFonts w:hint="eastAsia"/>
                <w:b/>
                <w:caps/>
                <w:noProof/>
                <w:lang w:eastAsia="zh-CN"/>
              </w:rPr>
              <w:t>x</w:t>
            </w:r>
          </w:p>
        </w:tc>
        <w:tc>
          <w:tcPr>
            <w:tcW w:w="2977" w:type="dxa"/>
            <w:gridSpan w:val="4"/>
          </w:tcPr>
          <w:p w14:paraId="7F36D85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15CDF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DFE3632" w14:textId="77777777" w:rsidTr="008863B9">
        <w:tc>
          <w:tcPr>
            <w:tcW w:w="2694" w:type="dxa"/>
            <w:gridSpan w:val="2"/>
            <w:tcBorders>
              <w:left w:val="single" w:sz="4" w:space="0" w:color="auto"/>
            </w:tcBorders>
          </w:tcPr>
          <w:p w14:paraId="3BA971C1" w14:textId="77777777" w:rsidR="001E41F3" w:rsidRDefault="001E41F3">
            <w:pPr>
              <w:pStyle w:val="CRCoverPage"/>
              <w:spacing w:after="0"/>
              <w:rPr>
                <w:b/>
                <w:i/>
                <w:noProof/>
              </w:rPr>
            </w:pPr>
          </w:p>
        </w:tc>
        <w:tc>
          <w:tcPr>
            <w:tcW w:w="6946" w:type="dxa"/>
            <w:gridSpan w:val="9"/>
            <w:tcBorders>
              <w:right w:val="single" w:sz="4" w:space="0" w:color="auto"/>
            </w:tcBorders>
          </w:tcPr>
          <w:p w14:paraId="6E7DDFC3" w14:textId="77777777" w:rsidR="001E41F3" w:rsidRDefault="001E41F3">
            <w:pPr>
              <w:pStyle w:val="CRCoverPage"/>
              <w:spacing w:after="0"/>
              <w:rPr>
                <w:noProof/>
              </w:rPr>
            </w:pPr>
          </w:p>
        </w:tc>
      </w:tr>
      <w:tr w:rsidR="001E41F3" w14:paraId="0926D9C4" w14:textId="77777777" w:rsidTr="008863B9">
        <w:tc>
          <w:tcPr>
            <w:tcW w:w="2694" w:type="dxa"/>
            <w:gridSpan w:val="2"/>
            <w:tcBorders>
              <w:left w:val="single" w:sz="4" w:space="0" w:color="auto"/>
              <w:bottom w:val="single" w:sz="4" w:space="0" w:color="auto"/>
            </w:tcBorders>
          </w:tcPr>
          <w:p w14:paraId="4C720DD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896CFC" w14:textId="77777777" w:rsidR="001E41F3" w:rsidRDefault="001E41F3">
            <w:pPr>
              <w:pStyle w:val="CRCoverPage"/>
              <w:spacing w:after="0"/>
              <w:ind w:left="100"/>
              <w:rPr>
                <w:noProof/>
              </w:rPr>
            </w:pPr>
          </w:p>
        </w:tc>
      </w:tr>
      <w:tr w:rsidR="008863B9" w:rsidRPr="008863B9" w14:paraId="3EDB638C" w14:textId="77777777" w:rsidTr="008863B9">
        <w:tc>
          <w:tcPr>
            <w:tcW w:w="2694" w:type="dxa"/>
            <w:gridSpan w:val="2"/>
            <w:tcBorders>
              <w:top w:val="single" w:sz="4" w:space="0" w:color="auto"/>
              <w:bottom w:val="single" w:sz="4" w:space="0" w:color="auto"/>
            </w:tcBorders>
          </w:tcPr>
          <w:p w14:paraId="327CD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10640E" w14:textId="77777777" w:rsidR="008863B9" w:rsidRPr="008863B9" w:rsidRDefault="008863B9">
            <w:pPr>
              <w:pStyle w:val="CRCoverPage"/>
              <w:spacing w:after="0"/>
              <w:ind w:left="100"/>
              <w:rPr>
                <w:noProof/>
                <w:sz w:val="8"/>
                <w:szCs w:val="8"/>
              </w:rPr>
            </w:pPr>
          </w:p>
        </w:tc>
      </w:tr>
      <w:tr w:rsidR="008863B9" w14:paraId="4B5BDD94" w14:textId="77777777" w:rsidTr="008863B9">
        <w:tc>
          <w:tcPr>
            <w:tcW w:w="2694" w:type="dxa"/>
            <w:gridSpan w:val="2"/>
            <w:tcBorders>
              <w:top w:val="single" w:sz="4" w:space="0" w:color="auto"/>
              <w:left w:val="single" w:sz="4" w:space="0" w:color="auto"/>
              <w:bottom w:val="single" w:sz="4" w:space="0" w:color="auto"/>
            </w:tcBorders>
          </w:tcPr>
          <w:p w14:paraId="0186D27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41810" w14:textId="77777777" w:rsidR="008863B9" w:rsidRDefault="008863B9">
            <w:pPr>
              <w:pStyle w:val="CRCoverPage"/>
              <w:spacing w:after="0"/>
              <w:ind w:left="100"/>
              <w:rPr>
                <w:noProof/>
              </w:rPr>
            </w:pPr>
          </w:p>
        </w:tc>
      </w:tr>
    </w:tbl>
    <w:p w14:paraId="1E504BD9" w14:textId="77777777" w:rsidR="001E41F3" w:rsidRDefault="001E41F3">
      <w:pPr>
        <w:pStyle w:val="CRCoverPage"/>
        <w:spacing w:after="0"/>
        <w:rPr>
          <w:noProof/>
          <w:sz w:val="8"/>
          <w:szCs w:val="8"/>
        </w:rPr>
      </w:pPr>
    </w:p>
    <w:p w14:paraId="097A942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929195" w14:textId="77777777"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7E7CCCF" w14:textId="77777777" w:rsidR="00520A28" w:rsidRDefault="00520A28" w:rsidP="00520A28">
      <w:pPr>
        <w:pStyle w:val="40"/>
      </w:pPr>
      <w:r w:rsidRPr="00512252">
        <w:t>10.</w:t>
      </w:r>
      <w:r>
        <w:t>1.23</w:t>
      </w:r>
      <w:r w:rsidRPr="00DF3FF6">
        <w:t>.</w:t>
      </w:r>
      <w:r>
        <w:t>2</w:t>
      </w:r>
      <w:r w:rsidRPr="00DF3FF6">
        <w:tab/>
      </w:r>
      <w:r>
        <w:t>Measurement Accuracy Requirements</w:t>
      </w:r>
    </w:p>
    <w:p w14:paraId="23CC8DAE" w14:textId="77777777" w:rsidR="00FD129A" w:rsidRDefault="00FD129A" w:rsidP="00FD129A">
      <w:pPr>
        <w:rPr>
          <w:ins w:id="3" w:author="I. Siomina" w:date="2020-11-11T21:31:00Z"/>
        </w:rPr>
      </w:pPr>
      <w:ins w:id="4" w:author="I. Siomina" w:date="2020-11-11T21:31:00Z">
        <w:r>
          <w:t xml:space="preserve">Editor’s note: FFS: </w:t>
        </w:r>
        <w:r w:rsidRPr="00A8724E">
          <w:t xml:space="preserve">The </w:t>
        </w:r>
        <w:r>
          <w:t xml:space="preserve">requirements applicability for different </w:t>
        </w:r>
        <w:r w:rsidRPr="00A8724E">
          <w:rPr>
            <w:i/>
            <w:iCs/>
          </w:rPr>
          <w:t>DL-PRS-</w:t>
        </w:r>
        <w:proofErr w:type="spellStart"/>
        <w:r w:rsidRPr="00A8724E">
          <w:rPr>
            <w:i/>
            <w:iCs/>
          </w:rPr>
          <w:t>ResourceRepetitionFactor</w:t>
        </w:r>
        <w:proofErr w:type="spellEnd"/>
        <w:r>
          <w:t xml:space="preserve"> and</w:t>
        </w:r>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32A8E636" w14:textId="77777777" w:rsidR="00520A28" w:rsidRPr="009C5807" w:rsidRDefault="00520A28" w:rsidP="00520A28">
      <w:pPr>
        <w:rPr>
          <w:ins w:id="5" w:author="Huawei" w:date="2020-10-17T10:44:00Z"/>
        </w:rPr>
      </w:pPr>
      <w:ins w:id="6" w:author="Huawei" w:date="2020-10-17T10:44:00Z">
        <w:r w:rsidRPr="009C5807">
          <w:t>The</w:t>
        </w:r>
        <w:r>
          <w:t xml:space="preserve"> RSTD</w:t>
        </w:r>
        <w:r w:rsidRPr="009C5807">
          <w:t xml:space="preserve"> measurement reported by the UE shall fulfil the accuracy requirements defined in Table </w:t>
        </w:r>
      </w:ins>
      <w:ins w:id="7" w:author="Huawei" w:date="2020-10-17T10:45:00Z">
        <w:r w:rsidRPr="00512252">
          <w:t>10.</w:t>
        </w:r>
        <w:r>
          <w:t>1.23</w:t>
        </w:r>
        <w:r w:rsidRPr="00DF3FF6">
          <w:t>.</w:t>
        </w:r>
        <w:r>
          <w:t>2</w:t>
        </w:r>
      </w:ins>
      <w:ins w:id="8" w:author="Huawei" w:date="2020-10-17T10:44:00Z">
        <w:r w:rsidRPr="009C5807">
          <w:t>-1 for FR1, provided that the following conditions are met.</w:t>
        </w:r>
        <w:r w:rsidRPr="00DD65C0">
          <w:t xml:space="preserve"> </w:t>
        </w:r>
      </w:ins>
    </w:p>
    <w:p w14:paraId="14946443" w14:textId="77777777" w:rsidR="00520A28" w:rsidRPr="009C5807" w:rsidRDefault="00520A28" w:rsidP="00520A28">
      <w:pPr>
        <w:pStyle w:val="B1"/>
        <w:rPr>
          <w:ins w:id="9" w:author="Huawei" w:date="2020-10-17T10:44:00Z"/>
          <w:rFonts w:cs="v4.2.0"/>
        </w:rPr>
      </w:pPr>
      <w:ins w:id="10" w:author="Huawei" w:date="2020-10-17T10:44:00Z">
        <w:r w:rsidRPr="009C5807">
          <w:t>-</w:t>
        </w:r>
        <w:r w:rsidRPr="009C5807">
          <w:tab/>
          <w:t>Conditions defined in clause 7.3 of TS 38.101-1 [18] for reference sensitivity are fulfilled.</w:t>
        </w:r>
      </w:ins>
    </w:p>
    <w:p w14:paraId="1BD70C20" w14:textId="77777777" w:rsidR="00520A28" w:rsidRPr="009C5807" w:rsidRDefault="00520A28" w:rsidP="00520A28">
      <w:pPr>
        <w:pStyle w:val="B1"/>
        <w:rPr>
          <w:ins w:id="11" w:author="Huawei" w:date="2020-10-17T10:44:00Z"/>
        </w:rPr>
      </w:pPr>
      <w:ins w:id="12" w:author="Huawei" w:date="2020-10-17T10:44:00Z">
        <w:r w:rsidRPr="009C5807">
          <w:t>-</w:t>
        </w:r>
        <w:r w:rsidRPr="009C5807">
          <w:tab/>
          <w:t xml:space="preserve">Conditions for </w:t>
        </w:r>
      </w:ins>
      <w:ins w:id="13" w:author="Huawei" w:date="2020-10-17T10:47:00Z">
        <w:r>
          <w:t>RSTD</w:t>
        </w:r>
      </w:ins>
      <w:ins w:id="14" w:author="Huawei" w:date="2020-10-17T10:44:00Z">
        <w:r w:rsidRPr="009C5807">
          <w:t xml:space="preserve"> measurements are fulfilled according to Annex B.2.z for a corresponding Band </w:t>
        </w:r>
        <w:r w:rsidRPr="009C5807">
          <w:rPr>
            <w:rFonts w:cs="v4.2.0"/>
            <w:lang w:eastAsia="ko-KR"/>
          </w:rPr>
          <w:t>for each relevant</w:t>
        </w:r>
      </w:ins>
      <w:ins w:id="15" w:author="Huawei" w:date="2020-10-17T10:47:00Z">
        <w:r>
          <w:rPr>
            <w:rFonts w:cs="v4.2.0"/>
            <w:lang w:eastAsia="ko-KR"/>
          </w:rPr>
          <w:t xml:space="preserve"> PRS </w:t>
        </w:r>
      </w:ins>
      <w:ins w:id="16" w:author="Huawei" w:date="2020-10-17T10:44:00Z">
        <w:r w:rsidRPr="009C5807">
          <w:rPr>
            <w:rFonts w:cs="v4.2.0"/>
            <w:lang w:eastAsia="ko-KR"/>
          </w:rPr>
          <w:t>resource configured for measurement</w:t>
        </w:r>
        <w:r w:rsidRPr="009C5807">
          <w:t>.</w:t>
        </w:r>
      </w:ins>
    </w:p>
    <w:p w14:paraId="23F8DA6E" w14:textId="41498589" w:rsidR="00520A28" w:rsidRDefault="00520A28" w:rsidP="00D55C98">
      <w:pPr>
        <w:pStyle w:val="B1"/>
        <w:rPr>
          <w:i/>
        </w:rPr>
      </w:pPr>
      <w:ins w:id="17" w:author="Huawei" w:date="2020-10-17T10:44:00Z">
        <w:r w:rsidRPr="009C5807">
          <w:t>-</w:t>
        </w:r>
        <w:r w:rsidRPr="009C5807">
          <w:tab/>
        </w:r>
        <w:del w:id="18" w:author="I. Siomina" w:date="2020-11-11T21:30:00Z">
          <w:r w:rsidRPr="009C5807" w:rsidDel="00FD129A">
            <w:delText>The</w:delText>
          </w:r>
        </w:del>
      </w:ins>
      <w:ins w:id="19" w:author="Huawei" w:date="2020-10-17T10:49:00Z">
        <w:del w:id="20" w:author="I. Siomina" w:date="2020-11-11T21:30:00Z">
          <w:r w:rsidR="00D55C98" w:rsidDel="00FD129A">
            <w:delText xml:space="preserve"> </w:delText>
          </w:r>
        </w:del>
      </w:ins>
      <w:ins w:id="21" w:author="Huawei" w:date="2020-10-17T10:51:00Z">
        <w:del w:id="22" w:author="I. Siomina" w:date="2020-11-11T21:30:00Z">
          <w:r w:rsidR="00D55C98" w:rsidDel="00FD129A">
            <w:delText>uncertain</w:delText>
          </w:r>
        </w:del>
      </w:ins>
      <w:ins w:id="23" w:author="Huawei" w:date="2020-10-17T10:52:00Z">
        <w:del w:id="24" w:author="I. Siomina" w:date="2020-11-11T21:30:00Z">
          <w:r w:rsidR="00D55C98" w:rsidDel="00FD129A">
            <w:delText xml:space="preserve">ty in </w:delText>
          </w:r>
        </w:del>
      </w:ins>
      <w:ins w:id="25" w:author="Huawei" w:date="2020-10-17T10:49:00Z">
        <w:del w:id="26" w:author="I. Siomina" w:date="2020-11-11T21:30:00Z">
          <w:r w:rsidR="00D55C98" w:rsidDel="00FD129A">
            <w:delText>receive</w:delText>
          </w:r>
        </w:del>
      </w:ins>
      <w:ins w:id="27" w:author="Huawei" w:date="2020-10-17T10:44:00Z">
        <w:del w:id="28" w:author="I. Siomina" w:date="2020-11-11T21:30:00Z">
          <w:r w:rsidRPr="009C5807" w:rsidDel="00FD129A">
            <w:delText xml:space="preserve"> time difference between</w:delText>
          </w:r>
        </w:del>
      </w:ins>
      <w:ins w:id="29" w:author="Huawei" w:date="2020-10-17T10:49:00Z">
        <w:del w:id="30" w:author="I. Siomina" w:date="2020-11-11T21:30:00Z">
          <w:r w:rsidR="00D55C98" w:rsidDel="00FD129A">
            <w:delText xml:space="preserve"> the</w:delText>
          </w:r>
        </w:del>
      </w:ins>
      <w:ins w:id="31" w:author="Huawei" w:date="2020-10-17T10:44:00Z">
        <w:del w:id="32" w:author="I. Siomina" w:date="2020-11-11T21:30:00Z">
          <w:r w:rsidRPr="009C5807" w:rsidDel="00FD129A">
            <w:delText xml:space="preserve"> reference </w:delText>
          </w:r>
        </w:del>
      </w:ins>
      <w:ins w:id="33" w:author="Huawei" w:date="2020-10-17T10:49:00Z">
        <w:del w:id="34" w:author="I. Siomina" w:date="2020-11-11T21:30:00Z">
          <w:r w:rsidR="00D55C98" w:rsidDel="00FD129A">
            <w:delText>resource and the neighbou</w:delText>
          </w:r>
        </w:del>
      </w:ins>
      <w:ins w:id="35" w:author="Huawei" w:date="2020-10-17T10:50:00Z">
        <w:del w:id="36" w:author="I. Siomina" w:date="2020-11-11T21:30:00Z">
          <w:r w:rsidR="00D55C98" w:rsidDel="00FD129A">
            <w:delText>ring resources is</w:delText>
          </w:r>
        </w:del>
      </w:ins>
      <w:ins w:id="37" w:author="Huawei" w:date="2020-10-17T10:44:00Z">
        <w:del w:id="38" w:author="I. Siomina" w:date="2020-11-11T21:30:00Z">
          <w:r w:rsidRPr="009C5807" w:rsidDel="00FD129A">
            <w:delText xml:space="preserve"> no larger than</w:delText>
          </w:r>
        </w:del>
      </w:ins>
      <w:ins w:id="39" w:author="Huawei" w:date="2020-10-17T10:52:00Z">
        <w:del w:id="40" w:author="I. Siomina" w:date="2020-11-11T21:30:00Z">
          <w:r w:rsidR="00D55C98" w:rsidRPr="00D55C98" w:rsidDel="00FD129A">
            <w:delText xml:space="preserve"> </w:delText>
          </w:r>
          <w:r w:rsidR="00D55C98" w:rsidRPr="00D55C98" w:rsidDel="00FD129A">
            <w:rPr>
              <w:i/>
            </w:rPr>
            <w:delText>nr-DL-PRS-ExpectedRSTD-Uncertainty-r16</w:delText>
          </w:r>
        </w:del>
      </w:ins>
    </w:p>
    <w:p w14:paraId="1CE06749" w14:textId="77777777" w:rsidR="00807DF9" w:rsidRPr="009C5807" w:rsidRDefault="00807DF9" w:rsidP="00807DF9">
      <w:pPr>
        <w:rPr>
          <w:ins w:id="41" w:author="Huawei" w:date="2020-10-17T10:44:00Z"/>
        </w:rPr>
      </w:pPr>
      <w:ins w:id="42" w:author="Huawei" w:date="2020-10-17T10:44:00Z">
        <w:r w:rsidRPr="009C5807">
          <w:t>The</w:t>
        </w:r>
        <w:r>
          <w:t xml:space="preserve"> RSTD</w:t>
        </w:r>
        <w:r w:rsidRPr="009C5807">
          <w:t xml:space="preserve"> measurement reported by the UE shall fulfil the accuracy requirements defined </w:t>
        </w:r>
      </w:ins>
      <w:ins w:id="43" w:author="Huawei" w:date="2020-11-10T20:54:00Z">
        <w:r>
          <w:t xml:space="preserve">in </w:t>
        </w:r>
      </w:ins>
      <w:ins w:id="44" w:author="Huawei" w:date="2020-10-17T10:44:00Z">
        <w:r w:rsidRPr="009C5807">
          <w:t xml:space="preserve">Table </w:t>
        </w:r>
      </w:ins>
      <w:ins w:id="45" w:author="Huawei" w:date="2020-10-17T10:45:00Z">
        <w:r w:rsidRPr="00512252">
          <w:t>10.</w:t>
        </w:r>
        <w:r>
          <w:t>1.23</w:t>
        </w:r>
        <w:r w:rsidRPr="00DF3FF6">
          <w:t>.</w:t>
        </w:r>
        <w:r>
          <w:t>2</w:t>
        </w:r>
      </w:ins>
      <w:ins w:id="46" w:author="Huawei" w:date="2020-10-17T10:44:00Z">
        <w:r w:rsidRPr="009C5807">
          <w:t>-2 for FR2, provided that the following conditions are met.</w:t>
        </w:r>
        <w:r w:rsidRPr="00DD65C0">
          <w:t xml:space="preserve"> </w:t>
        </w:r>
      </w:ins>
    </w:p>
    <w:p w14:paraId="67E70D45" w14:textId="77777777" w:rsidR="00807DF9" w:rsidRPr="009C5807" w:rsidRDefault="00807DF9" w:rsidP="00807DF9">
      <w:pPr>
        <w:pStyle w:val="B1"/>
        <w:rPr>
          <w:ins w:id="47" w:author="Huawei" w:date="2020-10-17T10:44:00Z"/>
          <w:rFonts w:cs="v4.2.0"/>
        </w:rPr>
      </w:pPr>
      <w:ins w:id="48" w:author="Huawei" w:date="2020-10-17T10:44:00Z">
        <w:r w:rsidRPr="009C5807">
          <w:t>-</w:t>
        </w:r>
        <w:r w:rsidRPr="009C5807">
          <w:tab/>
          <w:t>Conditions defined in</w:t>
        </w:r>
      </w:ins>
      <w:ins w:id="49" w:author="Huawei" w:date="2020-10-17T10:54:00Z">
        <w:r>
          <w:t xml:space="preserve"> </w:t>
        </w:r>
        <w:r w:rsidRPr="009C5807">
          <w:t>clause 7.3 of TS 38.101-</w:t>
        </w:r>
      </w:ins>
      <w:ins w:id="50" w:author="Huawei" w:date="2020-10-22T21:14:00Z">
        <w:r>
          <w:t>2</w:t>
        </w:r>
      </w:ins>
      <w:ins w:id="51" w:author="Huawei" w:date="2020-10-17T10:54:00Z">
        <w:r w:rsidRPr="009C5807">
          <w:t xml:space="preserve"> [1</w:t>
        </w:r>
        <w:r>
          <w:t>9</w:t>
        </w:r>
        <w:r w:rsidRPr="009C5807">
          <w:t>]</w:t>
        </w:r>
        <w:r>
          <w:t xml:space="preserve"> for reference sensitivity </w:t>
        </w:r>
      </w:ins>
      <w:ins w:id="52" w:author="Huawei" w:date="2020-10-17T10:44:00Z">
        <w:r w:rsidRPr="009C5807">
          <w:t>are fulfilled.</w:t>
        </w:r>
      </w:ins>
    </w:p>
    <w:p w14:paraId="25F50149" w14:textId="77777777" w:rsidR="00807DF9" w:rsidRPr="009C5807" w:rsidRDefault="00807DF9" w:rsidP="00807DF9">
      <w:pPr>
        <w:pStyle w:val="B1"/>
        <w:rPr>
          <w:ins w:id="53" w:author="Huawei" w:date="2020-10-17T10:44:00Z"/>
        </w:rPr>
      </w:pPr>
      <w:ins w:id="54" w:author="Huawei" w:date="2020-10-17T10:44:00Z">
        <w:r w:rsidRPr="009C5807">
          <w:t>-</w:t>
        </w:r>
        <w:r w:rsidRPr="009C5807">
          <w:tab/>
          <w:t xml:space="preserve">Conditions for </w:t>
        </w:r>
      </w:ins>
      <w:ins w:id="55" w:author="Huawei" w:date="2020-10-17T10:47:00Z">
        <w:r>
          <w:t>RSTD</w:t>
        </w:r>
      </w:ins>
      <w:ins w:id="56" w:author="Huawei" w:date="2020-10-17T10:44:00Z">
        <w:r w:rsidRPr="009C5807">
          <w:t xml:space="preserve"> measurements are fulfilled according to Annex B.2.z for a corresponding Band </w:t>
        </w:r>
        <w:r w:rsidRPr="009C5807">
          <w:rPr>
            <w:rFonts w:cs="v4.2.0"/>
            <w:lang w:eastAsia="ko-KR"/>
          </w:rPr>
          <w:t>for each relevant</w:t>
        </w:r>
      </w:ins>
      <w:ins w:id="57" w:author="Huawei" w:date="2020-10-17T10:47:00Z">
        <w:r>
          <w:rPr>
            <w:rFonts w:cs="v4.2.0"/>
            <w:lang w:eastAsia="ko-KR"/>
          </w:rPr>
          <w:t xml:space="preserve"> PRS </w:t>
        </w:r>
      </w:ins>
      <w:ins w:id="58" w:author="Huawei" w:date="2020-10-17T10:44:00Z">
        <w:r w:rsidRPr="009C5807">
          <w:rPr>
            <w:rFonts w:cs="v4.2.0"/>
            <w:lang w:eastAsia="ko-KR"/>
          </w:rPr>
          <w:t>resource configured for measurement</w:t>
        </w:r>
        <w:r w:rsidRPr="009C5807">
          <w:t>.</w:t>
        </w:r>
      </w:ins>
    </w:p>
    <w:p w14:paraId="433F129B" w14:textId="448236DE" w:rsidR="00807DF9" w:rsidRDefault="00807DF9" w:rsidP="00807DF9">
      <w:pPr>
        <w:pStyle w:val="B1"/>
        <w:rPr>
          <w:ins w:id="59" w:author="Huawei" w:date="2020-10-17T10:44:00Z"/>
        </w:rPr>
      </w:pPr>
      <w:ins w:id="60" w:author="Huawei" w:date="2020-10-17T10:44:00Z">
        <w:r w:rsidRPr="009C5807">
          <w:t>-</w:t>
        </w:r>
        <w:r w:rsidRPr="009C5807">
          <w:tab/>
        </w:r>
        <w:del w:id="61" w:author="I. Siomina" w:date="2020-11-11T21:30:00Z">
          <w:r w:rsidRPr="009C5807" w:rsidDel="00FD129A">
            <w:delText>The</w:delText>
          </w:r>
        </w:del>
      </w:ins>
      <w:ins w:id="62" w:author="Huawei" w:date="2020-10-17T10:49:00Z">
        <w:del w:id="63" w:author="I. Siomina" w:date="2020-11-11T21:30:00Z">
          <w:r w:rsidDel="00FD129A">
            <w:delText xml:space="preserve"> </w:delText>
          </w:r>
        </w:del>
      </w:ins>
      <w:ins w:id="64" w:author="Huawei" w:date="2020-10-17T10:51:00Z">
        <w:del w:id="65" w:author="I. Siomina" w:date="2020-11-11T21:30:00Z">
          <w:r w:rsidDel="00FD129A">
            <w:delText>uncertain</w:delText>
          </w:r>
        </w:del>
      </w:ins>
      <w:ins w:id="66" w:author="Huawei" w:date="2020-10-17T10:52:00Z">
        <w:del w:id="67" w:author="I. Siomina" w:date="2020-11-11T21:30:00Z">
          <w:r w:rsidDel="00FD129A">
            <w:delText xml:space="preserve">ty in </w:delText>
          </w:r>
        </w:del>
      </w:ins>
      <w:ins w:id="68" w:author="Huawei" w:date="2020-10-17T10:49:00Z">
        <w:del w:id="69" w:author="I. Siomina" w:date="2020-11-11T21:30:00Z">
          <w:r w:rsidDel="00FD129A">
            <w:delText>receive</w:delText>
          </w:r>
        </w:del>
      </w:ins>
      <w:ins w:id="70" w:author="Huawei" w:date="2020-10-17T10:44:00Z">
        <w:del w:id="71" w:author="I. Siomina" w:date="2020-11-11T21:30:00Z">
          <w:r w:rsidRPr="009C5807" w:rsidDel="00FD129A">
            <w:delText xml:space="preserve"> time difference between</w:delText>
          </w:r>
        </w:del>
      </w:ins>
      <w:ins w:id="72" w:author="Huawei" w:date="2020-10-17T10:49:00Z">
        <w:del w:id="73" w:author="I. Siomina" w:date="2020-11-11T21:30:00Z">
          <w:r w:rsidDel="00FD129A">
            <w:delText xml:space="preserve"> the</w:delText>
          </w:r>
        </w:del>
      </w:ins>
      <w:ins w:id="74" w:author="Huawei" w:date="2020-10-17T10:44:00Z">
        <w:del w:id="75" w:author="I. Siomina" w:date="2020-11-11T21:30:00Z">
          <w:r w:rsidRPr="009C5807" w:rsidDel="00FD129A">
            <w:delText xml:space="preserve"> reference </w:delText>
          </w:r>
        </w:del>
      </w:ins>
      <w:ins w:id="76" w:author="Huawei" w:date="2020-10-17T10:49:00Z">
        <w:del w:id="77" w:author="I. Siomina" w:date="2020-11-11T21:30:00Z">
          <w:r w:rsidDel="00FD129A">
            <w:delText>resource and the neighbou</w:delText>
          </w:r>
        </w:del>
      </w:ins>
      <w:ins w:id="78" w:author="Huawei" w:date="2020-10-17T10:50:00Z">
        <w:del w:id="79" w:author="I. Siomina" w:date="2020-11-11T21:30:00Z">
          <w:r w:rsidDel="00FD129A">
            <w:delText>ring resources is</w:delText>
          </w:r>
        </w:del>
      </w:ins>
      <w:ins w:id="80" w:author="Huawei" w:date="2020-10-17T10:44:00Z">
        <w:del w:id="81" w:author="I. Siomina" w:date="2020-11-11T21:30:00Z">
          <w:r w:rsidRPr="009C5807" w:rsidDel="00FD129A">
            <w:delText xml:space="preserve"> no larger than</w:delText>
          </w:r>
        </w:del>
      </w:ins>
      <w:ins w:id="82" w:author="Huawei" w:date="2020-10-17T10:52:00Z">
        <w:del w:id="83" w:author="I. Siomina" w:date="2020-11-11T21:30:00Z">
          <w:r w:rsidRPr="00D55C98" w:rsidDel="00FD129A">
            <w:delText xml:space="preserve"> </w:delText>
          </w:r>
          <w:r w:rsidRPr="00D55C98" w:rsidDel="00FD129A">
            <w:rPr>
              <w:i/>
            </w:rPr>
            <w:delText>nr-DL-PRS-ExpectedRSTD-Uncertainty-r16</w:delText>
          </w:r>
        </w:del>
      </w:ins>
    </w:p>
    <w:p w14:paraId="65B989EA" w14:textId="77777777" w:rsidR="00807DF9" w:rsidRPr="00807DF9" w:rsidRDefault="00807DF9" w:rsidP="00D55C98">
      <w:pPr>
        <w:pStyle w:val="B1"/>
        <w:rPr>
          <w:ins w:id="84" w:author="Huawei" w:date="2020-10-17T10:44:00Z"/>
        </w:rPr>
      </w:pPr>
    </w:p>
    <w:p w14:paraId="19ECCC66" w14:textId="77777777" w:rsidR="00B71721" w:rsidRDefault="00B71721" w:rsidP="00B71721">
      <w:pPr>
        <w:pStyle w:val="TH"/>
        <w:rPr>
          <w:ins w:id="85" w:author="Huawei" w:date="2020-11-10T20:55:00Z"/>
        </w:rPr>
      </w:pPr>
      <w:ins w:id="86" w:author="Huawei" w:date="2020-10-17T13:19:00Z">
        <w:r w:rsidRPr="009C5807">
          <w:t xml:space="preserve">Table </w:t>
        </w:r>
        <w:r w:rsidRPr="00512252">
          <w:t>10.</w:t>
        </w:r>
        <w:r>
          <w:t>1.23</w:t>
        </w:r>
        <w:r w:rsidRPr="00DF3FF6">
          <w:t>.</w:t>
        </w:r>
        <w:r>
          <w:t>2</w:t>
        </w:r>
        <w:r w:rsidRPr="009C5807">
          <w:t xml:space="preserve">-1:  </w:t>
        </w:r>
      </w:ins>
      <w:ins w:id="87" w:author="Huawei" w:date="2020-10-17T14:26:00Z">
        <w:r w:rsidR="00ED291D">
          <w:t>RSTD</w:t>
        </w:r>
      </w:ins>
      <w:ins w:id="88" w:author="Huawei" w:date="2020-10-17T13:19:00Z">
        <w:r w:rsidRPr="009C5807">
          <w:t xml:space="preserve"> absolute accuracy in FR1 </w:t>
        </w:r>
      </w:ins>
    </w:p>
    <w:p w14:paraId="2C6A183B" w14:textId="77777777" w:rsidR="00807DF9" w:rsidRPr="009C5807" w:rsidRDefault="00807DF9" w:rsidP="00B71721">
      <w:pPr>
        <w:pStyle w:val="TH"/>
        <w:rPr>
          <w:ins w:id="89" w:author="Huawei" w:date="2020-10-17T13:19:00Z"/>
        </w:rPr>
      </w:pPr>
      <w:ins w:id="90" w:author="Huawei" w:date="2020-11-10T20:55:00Z">
        <w:r>
          <w:t>TBA</w:t>
        </w:r>
      </w:ins>
    </w:p>
    <w:p w14:paraId="7D306B98" w14:textId="77777777" w:rsidR="00B71721" w:rsidRDefault="00B71721" w:rsidP="00B71721">
      <w:pPr>
        <w:pStyle w:val="TH"/>
        <w:rPr>
          <w:ins w:id="91" w:author="Huawei" w:date="2020-11-10T20:55:00Z"/>
        </w:rPr>
      </w:pPr>
      <w:ins w:id="92" w:author="Huawei" w:date="2020-10-17T13:20:00Z">
        <w:r w:rsidRPr="009C5807">
          <w:t xml:space="preserve">Table </w:t>
        </w:r>
        <w:r w:rsidRPr="00512252">
          <w:t>10.</w:t>
        </w:r>
        <w:r>
          <w:t>1.23</w:t>
        </w:r>
        <w:r w:rsidRPr="00DF3FF6">
          <w:t>.</w:t>
        </w:r>
        <w:r>
          <w:t>2</w:t>
        </w:r>
        <w:r w:rsidRPr="009C5807">
          <w:t>-</w:t>
        </w:r>
        <w:r>
          <w:t>2</w:t>
        </w:r>
        <w:r w:rsidRPr="009C5807">
          <w:t xml:space="preserve">:  </w:t>
        </w:r>
      </w:ins>
      <w:ins w:id="93" w:author="Huawei" w:date="2020-10-17T14:26:00Z">
        <w:r w:rsidR="00ED291D">
          <w:t xml:space="preserve">RSTD </w:t>
        </w:r>
      </w:ins>
      <w:ins w:id="94" w:author="Huawei" w:date="2020-10-17T13:20:00Z">
        <w:r w:rsidRPr="009C5807">
          <w:t>absolute accuracy in FR</w:t>
        </w:r>
        <w:r>
          <w:t>2</w:t>
        </w:r>
      </w:ins>
    </w:p>
    <w:p w14:paraId="459C9018" w14:textId="77777777" w:rsidR="00807DF9" w:rsidRPr="009C5807" w:rsidRDefault="00807DF9" w:rsidP="00B71721">
      <w:pPr>
        <w:pStyle w:val="TH"/>
        <w:rPr>
          <w:ins w:id="95" w:author="Huawei" w:date="2020-10-17T13:20:00Z"/>
        </w:rPr>
      </w:pPr>
      <w:ins w:id="96" w:author="Huawei" w:date="2020-11-10T20:55:00Z">
        <w:r>
          <w:t>TBA</w:t>
        </w:r>
      </w:ins>
    </w:p>
    <w:p w14:paraId="2250B586" w14:textId="77777777" w:rsidR="00B71721" w:rsidRPr="00B71721" w:rsidRDefault="00B71721" w:rsidP="00520A28">
      <w:pPr>
        <w:rPr>
          <w:rFonts w:eastAsia="宋体"/>
          <w:noProof/>
          <w:highlight w:val="yellow"/>
          <w:lang w:eastAsia="zh-CN"/>
        </w:rPr>
      </w:pPr>
    </w:p>
    <w:p w14:paraId="0D509021" w14:textId="77777777" w:rsidR="00763913" w:rsidRPr="00B77B05" w:rsidRDefault="00763913" w:rsidP="00763913">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8B1C68">
        <w:rPr>
          <w:rFonts w:eastAsia="宋体"/>
          <w:noProof/>
          <w:highlight w:val="yellow"/>
          <w:lang w:eastAsia="zh-CN"/>
        </w:rPr>
        <w:t>1</w:t>
      </w:r>
      <w:r w:rsidRPr="00207960">
        <w:rPr>
          <w:rFonts w:eastAsia="宋体" w:hint="eastAsia"/>
          <w:noProof/>
          <w:highlight w:val="yellow"/>
          <w:lang w:eastAsia="zh-CN"/>
        </w:rPr>
        <w:t>&gt;</w:t>
      </w:r>
    </w:p>
    <w:p w14:paraId="66B5E92C" w14:textId="77777777" w:rsidR="00763913" w:rsidRDefault="00763913" w:rsidP="00B77B05">
      <w:pPr>
        <w:jc w:val="center"/>
        <w:rPr>
          <w:rFonts w:eastAsia="宋体"/>
          <w:noProof/>
          <w:lang w:eastAsia="zh-CN"/>
        </w:rPr>
      </w:pPr>
    </w:p>
    <w:p w14:paraId="6BBF3D1C" w14:textId="77777777" w:rsidR="008B1C68" w:rsidRDefault="008B1C68" w:rsidP="00B77B05">
      <w:pPr>
        <w:jc w:val="center"/>
        <w:rPr>
          <w:rFonts w:eastAsia="宋体"/>
          <w:noProof/>
          <w:lang w:eastAsia="zh-CN"/>
        </w:rPr>
      </w:pPr>
    </w:p>
    <w:p w14:paraId="22984C3E" w14:textId="77777777" w:rsidR="00680D4E" w:rsidRPr="00680D4E" w:rsidRDefault="00680D4E" w:rsidP="00B77B05">
      <w:pPr>
        <w:jc w:val="center"/>
        <w:rPr>
          <w:rFonts w:eastAsia="宋体"/>
          <w:noProof/>
          <w:lang w:eastAsia="zh-CN"/>
        </w:rPr>
      </w:pPr>
    </w:p>
    <w:sectPr w:rsidR="00680D4E" w:rsidRPr="00680D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885EC" w14:textId="77777777" w:rsidR="00EF450B" w:rsidRDefault="00EF450B">
      <w:r>
        <w:separator/>
      </w:r>
    </w:p>
  </w:endnote>
  <w:endnote w:type="continuationSeparator" w:id="0">
    <w:p w14:paraId="050EF562" w14:textId="77777777" w:rsidR="00EF450B" w:rsidRDefault="00EF4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 ??">
    <w:altName w:val="MS Gothic"/>
    <w:panose1 w:val="00000000000000000000"/>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2A878" w14:textId="77777777" w:rsidR="00EF450B" w:rsidRDefault="00EF450B">
      <w:r>
        <w:separator/>
      </w:r>
    </w:p>
  </w:footnote>
  <w:footnote w:type="continuationSeparator" w:id="0">
    <w:p w14:paraId="748EBAD0" w14:textId="77777777" w:rsidR="00EF450B" w:rsidRDefault="00EF45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46030" w14:textId="77777777" w:rsidR="00F75467" w:rsidRDefault="00F75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FD2758" w14:textId="77777777" w:rsidR="00F75467" w:rsidRDefault="00F754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628E76" w14:textId="77777777" w:rsidR="00F75467" w:rsidRDefault="00F754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62B4A" w14:textId="77777777" w:rsidR="00F75467" w:rsidRDefault="00F754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56B27026"/>
    <w:lvl w:ilvl="0">
      <w:numFmt w:val="bullet"/>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0153EA"/>
    <w:multiLevelType w:val="hybridMultilevel"/>
    <w:tmpl w:val="855C968C"/>
    <w:lvl w:ilvl="0" w:tplc="D0A85350">
      <w:start w:val="2017"/>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4DD6D0C"/>
    <w:multiLevelType w:val="hybridMultilevel"/>
    <w:tmpl w:val="F6526744"/>
    <w:lvl w:ilvl="0" w:tplc="D61A43A8">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2B0E07"/>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6216078"/>
    <w:multiLevelType w:val="hybridMultilevel"/>
    <w:tmpl w:val="77AC5F40"/>
    <w:lvl w:ilvl="0" w:tplc="F02ECAB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8F0172A"/>
    <w:multiLevelType w:val="hybridMultilevel"/>
    <w:tmpl w:val="3D60E092"/>
    <w:lvl w:ilvl="0" w:tplc="11DCA624">
      <w:start w:val="13"/>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0A52FED"/>
    <w:multiLevelType w:val="hybridMultilevel"/>
    <w:tmpl w:val="4948BB42"/>
    <w:lvl w:ilvl="0" w:tplc="7E506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7E2B70"/>
    <w:multiLevelType w:val="hybridMultilevel"/>
    <w:tmpl w:val="E022F742"/>
    <w:lvl w:ilvl="0" w:tplc="FB6027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19A36BC"/>
    <w:multiLevelType w:val="hybridMultilevel"/>
    <w:tmpl w:val="A4ACFB7C"/>
    <w:lvl w:ilvl="0" w:tplc="25CA02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25E3104"/>
    <w:multiLevelType w:val="hybridMultilevel"/>
    <w:tmpl w:val="ABC66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B573F5"/>
    <w:multiLevelType w:val="hybridMultilevel"/>
    <w:tmpl w:val="7214E0C2"/>
    <w:lvl w:ilvl="0" w:tplc="9656D226">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60F1B70"/>
    <w:multiLevelType w:val="hybridMultilevel"/>
    <w:tmpl w:val="BB7036AE"/>
    <w:lvl w:ilvl="0" w:tplc="1EAC225A">
      <w:start w:val="1"/>
      <w:numFmt w:val="bullet"/>
      <w:lvlText w:val="•"/>
      <w:lvlJc w:val="left"/>
      <w:pPr>
        <w:tabs>
          <w:tab w:val="num" w:pos="720"/>
        </w:tabs>
        <w:ind w:left="720" w:hanging="360"/>
      </w:pPr>
      <w:rPr>
        <w:rFonts w:ascii="Arial" w:hAnsi="Arial" w:hint="default"/>
      </w:rPr>
    </w:lvl>
    <w:lvl w:ilvl="1" w:tplc="2B863E00" w:tentative="1">
      <w:start w:val="1"/>
      <w:numFmt w:val="bullet"/>
      <w:lvlText w:val="•"/>
      <w:lvlJc w:val="left"/>
      <w:pPr>
        <w:tabs>
          <w:tab w:val="num" w:pos="1440"/>
        </w:tabs>
        <w:ind w:left="1440" w:hanging="360"/>
      </w:pPr>
      <w:rPr>
        <w:rFonts w:ascii="Arial" w:hAnsi="Arial" w:hint="default"/>
      </w:rPr>
    </w:lvl>
    <w:lvl w:ilvl="2" w:tplc="F5EAC186" w:tentative="1">
      <w:start w:val="1"/>
      <w:numFmt w:val="bullet"/>
      <w:lvlText w:val="•"/>
      <w:lvlJc w:val="left"/>
      <w:pPr>
        <w:tabs>
          <w:tab w:val="num" w:pos="2160"/>
        </w:tabs>
        <w:ind w:left="2160" w:hanging="360"/>
      </w:pPr>
      <w:rPr>
        <w:rFonts w:ascii="Arial" w:hAnsi="Arial" w:hint="default"/>
      </w:rPr>
    </w:lvl>
    <w:lvl w:ilvl="3" w:tplc="E5AEE0EE" w:tentative="1">
      <w:start w:val="1"/>
      <w:numFmt w:val="bullet"/>
      <w:lvlText w:val="•"/>
      <w:lvlJc w:val="left"/>
      <w:pPr>
        <w:tabs>
          <w:tab w:val="num" w:pos="2880"/>
        </w:tabs>
        <w:ind w:left="2880" w:hanging="360"/>
      </w:pPr>
      <w:rPr>
        <w:rFonts w:ascii="Arial" w:hAnsi="Arial" w:hint="default"/>
      </w:rPr>
    </w:lvl>
    <w:lvl w:ilvl="4" w:tplc="BE5C624E" w:tentative="1">
      <w:start w:val="1"/>
      <w:numFmt w:val="bullet"/>
      <w:lvlText w:val="•"/>
      <w:lvlJc w:val="left"/>
      <w:pPr>
        <w:tabs>
          <w:tab w:val="num" w:pos="3600"/>
        </w:tabs>
        <w:ind w:left="3600" w:hanging="360"/>
      </w:pPr>
      <w:rPr>
        <w:rFonts w:ascii="Arial" w:hAnsi="Arial" w:hint="default"/>
      </w:rPr>
    </w:lvl>
    <w:lvl w:ilvl="5" w:tplc="D0F000EC" w:tentative="1">
      <w:start w:val="1"/>
      <w:numFmt w:val="bullet"/>
      <w:lvlText w:val="•"/>
      <w:lvlJc w:val="left"/>
      <w:pPr>
        <w:tabs>
          <w:tab w:val="num" w:pos="4320"/>
        </w:tabs>
        <w:ind w:left="4320" w:hanging="360"/>
      </w:pPr>
      <w:rPr>
        <w:rFonts w:ascii="Arial" w:hAnsi="Arial" w:hint="default"/>
      </w:rPr>
    </w:lvl>
    <w:lvl w:ilvl="6" w:tplc="987C682A" w:tentative="1">
      <w:start w:val="1"/>
      <w:numFmt w:val="bullet"/>
      <w:lvlText w:val="•"/>
      <w:lvlJc w:val="left"/>
      <w:pPr>
        <w:tabs>
          <w:tab w:val="num" w:pos="5040"/>
        </w:tabs>
        <w:ind w:left="5040" w:hanging="360"/>
      </w:pPr>
      <w:rPr>
        <w:rFonts w:ascii="Arial" w:hAnsi="Arial" w:hint="default"/>
      </w:rPr>
    </w:lvl>
    <w:lvl w:ilvl="7" w:tplc="82C2BBE0" w:tentative="1">
      <w:start w:val="1"/>
      <w:numFmt w:val="bullet"/>
      <w:lvlText w:val="•"/>
      <w:lvlJc w:val="left"/>
      <w:pPr>
        <w:tabs>
          <w:tab w:val="num" w:pos="5760"/>
        </w:tabs>
        <w:ind w:left="5760" w:hanging="360"/>
      </w:pPr>
      <w:rPr>
        <w:rFonts w:ascii="Arial" w:hAnsi="Arial" w:hint="default"/>
      </w:rPr>
    </w:lvl>
    <w:lvl w:ilvl="8" w:tplc="24AADB9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pStyle w:val="Reference"/>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7B40B2A"/>
    <w:multiLevelType w:val="hybridMultilevel"/>
    <w:tmpl w:val="6396DE80"/>
    <w:lvl w:ilvl="0" w:tplc="FFFFFFFF">
      <w:start w:val="2"/>
      <w:numFmt w:val="bullet"/>
      <w:lvlText w:val="-"/>
      <w:lvlJc w:val="left"/>
      <w:pPr>
        <w:ind w:left="645" w:hanging="360"/>
      </w:pPr>
      <w:rPr>
        <w:rFonts w:ascii="Times New Roman" w:eastAsia="Times New Roman" w:hAnsi="Times New Roman" w:cs="Times New Roman" w:hint="default"/>
      </w:rPr>
    </w:lvl>
    <w:lvl w:ilvl="1" w:tplc="FFFFFFFF" w:tentative="1">
      <w:start w:val="1"/>
      <w:numFmt w:val="bullet"/>
      <w:lvlText w:val="o"/>
      <w:lvlJc w:val="left"/>
      <w:pPr>
        <w:ind w:left="1365" w:hanging="360"/>
      </w:pPr>
      <w:rPr>
        <w:rFonts w:ascii="Courier New" w:hAnsi="Courier New" w:cs="Courier New" w:hint="default"/>
      </w:rPr>
    </w:lvl>
    <w:lvl w:ilvl="2" w:tplc="FFFFFFFF" w:tentative="1">
      <w:start w:val="1"/>
      <w:numFmt w:val="bullet"/>
      <w:lvlText w:val=""/>
      <w:lvlJc w:val="left"/>
      <w:pPr>
        <w:ind w:left="2085" w:hanging="360"/>
      </w:pPr>
      <w:rPr>
        <w:rFonts w:ascii="Wingdings" w:hAnsi="Wingdings" w:hint="default"/>
      </w:rPr>
    </w:lvl>
    <w:lvl w:ilvl="3" w:tplc="FFFFFFFF" w:tentative="1">
      <w:start w:val="1"/>
      <w:numFmt w:val="bullet"/>
      <w:lvlText w:val=""/>
      <w:lvlJc w:val="left"/>
      <w:pPr>
        <w:ind w:left="2805" w:hanging="360"/>
      </w:pPr>
      <w:rPr>
        <w:rFonts w:ascii="Symbol" w:hAnsi="Symbol" w:hint="default"/>
      </w:rPr>
    </w:lvl>
    <w:lvl w:ilvl="4" w:tplc="FFFFFFFF" w:tentative="1">
      <w:start w:val="1"/>
      <w:numFmt w:val="bullet"/>
      <w:lvlText w:val="o"/>
      <w:lvlJc w:val="left"/>
      <w:pPr>
        <w:ind w:left="3525" w:hanging="360"/>
      </w:pPr>
      <w:rPr>
        <w:rFonts w:ascii="Courier New" w:hAnsi="Courier New" w:cs="Courier New" w:hint="default"/>
      </w:rPr>
    </w:lvl>
    <w:lvl w:ilvl="5" w:tplc="FFFFFFFF" w:tentative="1">
      <w:start w:val="1"/>
      <w:numFmt w:val="bullet"/>
      <w:lvlText w:val=""/>
      <w:lvlJc w:val="left"/>
      <w:pPr>
        <w:ind w:left="4245" w:hanging="360"/>
      </w:pPr>
      <w:rPr>
        <w:rFonts w:ascii="Wingdings" w:hAnsi="Wingdings" w:hint="default"/>
      </w:rPr>
    </w:lvl>
    <w:lvl w:ilvl="6" w:tplc="FFFFFFFF" w:tentative="1">
      <w:start w:val="1"/>
      <w:numFmt w:val="bullet"/>
      <w:lvlText w:val=""/>
      <w:lvlJc w:val="left"/>
      <w:pPr>
        <w:ind w:left="4965" w:hanging="360"/>
      </w:pPr>
      <w:rPr>
        <w:rFonts w:ascii="Symbol" w:hAnsi="Symbol" w:hint="default"/>
      </w:rPr>
    </w:lvl>
    <w:lvl w:ilvl="7" w:tplc="FFFFFFFF" w:tentative="1">
      <w:start w:val="1"/>
      <w:numFmt w:val="bullet"/>
      <w:lvlText w:val="o"/>
      <w:lvlJc w:val="left"/>
      <w:pPr>
        <w:ind w:left="5685" w:hanging="360"/>
      </w:pPr>
      <w:rPr>
        <w:rFonts w:ascii="Courier New" w:hAnsi="Courier New" w:cs="Courier New" w:hint="default"/>
      </w:rPr>
    </w:lvl>
    <w:lvl w:ilvl="8" w:tplc="FFFFFFFF" w:tentative="1">
      <w:start w:val="1"/>
      <w:numFmt w:val="bullet"/>
      <w:lvlText w:val=""/>
      <w:lvlJc w:val="left"/>
      <w:pPr>
        <w:ind w:left="6405" w:hanging="360"/>
      </w:pPr>
      <w:rPr>
        <w:rFonts w:ascii="Wingdings" w:hAnsi="Wingdings" w:hint="default"/>
      </w:rPr>
    </w:lvl>
  </w:abstractNum>
  <w:abstractNum w:abstractNumId="41" w15:restartNumberingAfterBreak="0">
    <w:nsid w:val="78F94DCA"/>
    <w:multiLevelType w:val="hybridMultilevel"/>
    <w:tmpl w:val="3F865C9A"/>
    <w:lvl w:ilvl="0" w:tplc="4614F3F8">
      <w:start w:val="8"/>
      <w:numFmt w:val="bullet"/>
      <w:lvlText w:val="-"/>
      <w:lvlJc w:val="left"/>
      <w:pPr>
        <w:ind w:left="1214" w:hanging="360"/>
      </w:pPr>
      <w:rPr>
        <w:rFonts w:ascii="Times New Roman" w:eastAsia="Times New Roman" w:hAnsi="Times New Roman" w:cs="Times New Roman"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D8D5755"/>
    <w:multiLevelType w:val="hybridMultilevel"/>
    <w:tmpl w:val="5F48D018"/>
    <w:lvl w:ilvl="0" w:tplc="E264B514">
      <w:start w:val="1"/>
      <w:numFmt w:val="bullet"/>
      <w:lvlText w:val="•"/>
      <w:lvlJc w:val="left"/>
      <w:pPr>
        <w:tabs>
          <w:tab w:val="num" w:pos="720"/>
        </w:tabs>
        <w:ind w:left="720" w:hanging="360"/>
      </w:pPr>
      <w:rPr>
        <w:rFonts w:ascii="Arial" w:hAnsi="Arial" w:hint="default"/>
      </w:rPr>
    </w:lvl>
    <w:lvl w:ilvl="1" w:tplc="3190A6B8" w:tentative="1">
      <w:start w:val="1"/>
      <w:numFmt w:val="bullet"/>
      <w:lvlText w:val="•"/>
      <w:lvlJc w:val="left"/>
      <w:pPr>
        <w:tabs>
          <w:tab w:val="num" w:pos="1440"/>
        </w:tabs>
        <w:ind w:left="1440" w:hanging="360"/>
      </w:pPr>
      <w:rPr>
        <w:rFonts w:ascii="Arial" w:hAnsi="Arial" w:hint="default"/>
      </w:rPr>
    </w:lvl>
    <w:lvl w:ilvl="2" w:tplc="5C24508C" w:tentative="1">
      <w:start w:val="1"/>
      <w:numFmt w:val="bullet"/>
      <w:lvlText w:val="•"/>
      <w:lvlJc w:val="left"/>
      <w:pPr>
        <w:tabs>
          <w:tab w:val="num" w:pos="2160"/>
        </w:tabs>
        <w:ind w:left="2160" w:hanging="360"/>
      </w:pPr>
      <w:rPr>
        <w:rFonts w:ascii="Arial" w:hAnsi="Arial" w:hint="default"/>
      </w:rPr>
    </w:lvl>
    <w:lvl w:ilvl="3" w:tplc="93300D26" w:tentative="1">
      <w:start w:val="1"/>
      <w:numFmt w:val="bullet"/>
      <w:lvlText w:val="•"/>
      <w:lvlJc w:val="left"/>
      <w:pPr>
        <w:tabs>
          <w:tab w:val="num" w:pos="2880"/>
        </w:tabs>
        <w:ind w:left="2880" w:hanging="360"/>
      </w:pPr>
      <w:rPr>
        <w:rFonts w:ascii="Arial" w:hAnsi="Arial" w:hint="default"/>
      </w:rPr>
    </w:lvl>
    <w:lvl w:ilvl="4" w:tplc="A8DC7D8E" w:tentative="1">
      <w:start w:val="1"/>
      <w:numFmt w:val="bullet"/>
      <w:lvlText w:val="•"/>
      <w:lvlJc w:val="left"/>
      <w:pPr>
        <w:tabs>
          <w:tab w:val="num" w:pos="3600"/>
        </w:tabs>
        <w:ind w:left="3600" w:hanging="360"/>
      </w:pPr>
      <w:rPr>
        <w:rFonts w:ascii="Arial" w:hAnsi="Arial" w:hint="default"/>
      </w:rPr>
    </w:lvl>
    <w:lvl w:ilvl="5" w:tplc="1BA85EDE" w:tentative="1">
      <w:start w:val="1"/>
      <w:numFmt w:val="bullet"/>
      <w:lvlText w:val="•"/>
      <w:lvlJc w:val="left"/>
      <w:pPr>
        <w:tabs>
          <w:tab w:val="num" w:pos="4320"/>
        </w:tabs>
        <w:ind w:left="4320" w:hanging="360"/>
      </w:pPr>
      <w:rPr>
        <w:rFonts w:ascii="Arial" w:hAnsi="Arial" w:hint="default"/>
      </w:rPr>
    </w:lvl>
    <w:lvl w:ilvl="6" w:tplc="E296273C" w:tentative="1">
      <w:start w:val="1"/>
      <w:numFmt w:val="bullet"/>
      <w:lvlText w:val="•"/>
      <w:lvlJc w:val="left"/>
      <w:pPr>
        <w:tabs>
          <w:tab w:val="num" w:pos="5040"/>
        </w:tabs>
        <w:ind w:left="5040" w:hanging="360"/>
      </w:pPr>
      <w:rPr>
        <w:rFonts w:ascii="Arial" w:hAnsi="Arial" w:hint="default"/>
      </w:rPr>
    </w:lvl>
    <w:lvl w:ilvl="7" w:tplc="9D84652A" w:tentative="1">
      <w:start w:val="1"/>
      <w:numFmt w:val="bullet"/>
      <w:lvlText w:val="•"/>
      <w:lvlJc w:val="left"/>
      <w:pPr>
        <w:tabs>
          <w:tab w:val="num" w:pos="5760"/>
        </w:tabs>
        <w:ind w:left="5760" w:hanging="360"/>
      </w:pPr>
      <w:rPr>
        <w:rFonts w:ascii="Arial" w:hAnsi="Arial" w:hint="default"/>
      </w:rPr>
    </w:lvl>
    <w:lvl w:ilvl="8" w:tplc="63B6AFAC" w:tentative="1">
      <w:start w:val="1"/>
      <w:numFmt w:val="bullet"/>
      <w:lvlText w:val="•"/>
      <w:lvlJc w:val="left"/>
      <w:pPr>
        <w:tabs>
          <w:tab w:val="num" w:pos="6480"/>
        </w:tabs>
        <w:ind w:left="6480" w:hanging="360"/>
      </w:pPr>
      <w:rPr>
        <w:rFonts w:ascii="Arial" w:hAnsi="Arial" w:hint="default"/>
      </w:rPr>
    </w:lvl>
  </w:abstractNum>
  <w:num w:numId="1">
    <w:abstractNumId w:val="27"/>
  </w:num>
  <w:num w:numId="2">
    <w:abstractNumId w:val="17"/>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6"/>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9"/>
  </w:num>
  <w:num w:numId="7">
    <w:abstractNumId w:val="2"/>
  </w:num>
  <w:num w:numId="8">
    <w:abstractNumId w:val="30"/>
  </w:num>
  <w:num w:numId="9">
    <w:abstractNumId w:val="32"/>
  </w:num>
  <w:num w:numId="10">
    <w:abstractNumId w:val="40"/>
  </w:num>
  <w:num w:numId="11">
    <w:abstractNumId w:val="41"/>
  </w:num>
  <w:num w:numId="12">
    <w:abstractNumId w:val="35"/>
  </w:num>
  <w:num w:numId="13">
    <w:abstractNumId w:val="34"/>
  </w:num>
  <w:num w:numId="14">
    <w:abstractNumId w:val="43"/>
  </w:num>
  <w:num w:numId="15">
    <w:abstractNumId w:val="13"/>
  </w:num>
  <w:num w:numId="16">
    <w:abstractNumId w:val="33"/>
  </w:num>
  <w:num w:numId="17">
    <w:abstractNumId w:val="26"/>
  </w:num>
  <w:num w:numId="18">
    <w:abstractNumId w:val="24"/>
  </w:num>
  <w:num w:numId="19">
    <w:abstractNumId w:val="44"/>
  </w:num>
  <w:num w:numId="20">
    <w:abstractNumId w:val="14"/>
  </w:num>
  <w:num w:numId="21">
    <w:abstractNumId w:val="9"/>
  </w:num>
  <w:num w:numId="22">
    <w:abstractNumId w:val="8"/>
  </w:num>
  <w:num w:numId="23">
    <w:abstractNumId w:val="21"/>
  </w:num>
  <w:num w:numId="24">
    <w:abstractNumId w:val="10"/>
  </w:num>
  <w:num w:numId="25">
    <w:abstractNumId w:val="42"/>
  </w:num>
  <w:num w:numId="26">
    <w:abstractNumId w:val="18"/>
  </w:num>
  <w:num w:numId="27">
    <w:abstractNumId w:val="6"/>
  </w:num>
  <w:num w:numId="28">
    <w:abstractNumId w:val="16"/>
  </w:num>
  <w:num w:numId="29">
    <w:abstractNumId w:val="1"/>
  </w:num>
  <w:num w:numId="30">
    <w:abstractNumId w:val="7"/>
  </w:num>
  <w:num w:numId="31">
    <w:abstractNumId w:val="38"/>
  </w:num>
  <w:num w:numId="32">
    <w:abstractNumId w:val="23"/>
  </w:num>
  <w:num w:numId="33">
    <w:abstractNumId w:val="4"/>
  </w:num>
  <w:num w:numId="34">
    <w:abstractNumId w:val="3"/>
  </w:num>
  <w:num w:numId="35">
    <w:abstractNumId w:val="25"/>
  </w:num>
  <w:num w:numId="36">
    <w:abstractNumId w:val="29"/>
  </w:num>
  <w:num w:numId="37">
    <w:abstractNumId w:val="5"/>
  </w:num>
  <w:num w:numId="3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15"/>
  </w:num>
  <w:num w:numId="41">
    <w:abstractNumId w:val="45"/>
  </w:num>
  <w:num w:numId="42">
    <w:abstractNumId w:val="37"/>
  </w:num>
  <w:num w:numId="43">
    <w:abstractNumId w:val="22"/>
  </w:num>
  <w:num w:numId="44">
    <w:abstractNumId w:val="19"/>
  </w:num>
  <w:num w:numId="45">
    <w:abstractNumId w:val="31"/>
  </w:num>
  <w:num w:numId="4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 Siomina">
    <w15:presenceInfo w15:providerId="None" w15:userId="I. Siomin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03541"/>
    <w:rsid w:val="0000782F"/>
    <w:rsid w:val="000124C3"/>
    <w:rsid w:val="00014548"/>
    <w:rsid w:val="00022E4A"/>
    <w:rsid w:val="00036736"/>
    <w:rsid w:val="00036F34"/>
    <w:rsid w:val="000538E8"/>
    <w:rsid w:val="0005774F"/>
    <w:rsid w:val="000663BC"/>
    <w:rsid w:val="00070989"/>
    <w:rsid w:val="000776C5"/>
    <w:rsid w:val="00086436"/>
    <w:rsid w:val="00092937"/>
    <w:rsid w:val="000A3EE0"/>
    <w:rsid w:val="000A6394"/>
    <w:rsid w:val="000B41E3"/>
    <w:rsid w:val="000B7FED"/>
    <w:rsid w:val="000C038A"/>
    <w:rsid w:val="000C6598"/>
    <w:rsid w:val="000C6844"/>
    <w:rsid w:val="0010656F"/>
    <w:rsid w:val="0013204B"/>
    <w:rsid w:val="00145D43"/>
    <w:rsid w:val="00150AA6"/>
    <w:rsid w:val="00160EC9"/>
    <w:rsid w:val="0017153C"/>
    <w:rsid w:val="00192C46"/>
    <w:rsid w:val="001A08B3"/>
    <w:rsid w:val="001A7B60"/>
    <w:rsid w:val="001B52F0"/>
    <w:rsid w:val="001B6C26"/>
    <w:rsid w:val="001B7A65"/>
    <w:rsid w:val="001C442B"/>
    <w:rsid w:val="001E41F3"/>
    <w:rsid w:val="001E4789"/>
    <w:rsid w:val="001E681B"/>
    <w:rsid w:val="001F32F9"/>
    <w:rsid w:val="0020214E"/>
    <w:rsid w:val="00213B1C"/>
    <w:rsid w:val="0022247E"/>
    <w:rsid w:val="0023172C"/>
    <w:rsid w:val="00252CD4"/>
    <w:rsid w:val="0026004D"/>
    <w:rsid w:val="002640DD"/>
    <w:rsid w:val="0027526D"/>
    <w:rsid w:val="00275D12"/>
    <w:rsid w:val="00284FEB"/>
    <w:rsid w:val="002860C4"/>
    <w:rsid w:val="00295579"/>
    <w:rsid w:val="00296207"/>
    <w:rsid w:val="002A4D34"/>
    <w:rsid w:val="002B0186"/>
    <w:rsid w:val="002B5741"/>
    <w:rsid w:val="002C047F"/>
    <w:rsid w:val="002C57C8"/>
    <w:rsid w:val="00305409"/>
    <w:rsid w:val="00357837"/>
    <w:rsid w:val="003609EF"/>
    <w:rsid w:val="0036231A"/>
    <w:rsid w:val="00374DD4"/>
    <w:rsid w:val="00385E24"/>
    <w:rsid w:val="003D5448"/>
    <w:rsid w:val="003D7267"/>
    <w:rsid w:val="003E0238"/>
    <w:rsid w:val="003E1A36"/>
    <w:rsid w:val="003E39BB"/>
    <w:rsid w:val="003F767E"/>
    <w:rsid w:val="003F7D69"/>
    <w:rsid w:val="00410371"/>
    <w:rsid w:val="00411B37"/>
    <w:rsid w:val="00415D32"/>
    <w:rsid w:val="0041667E"/>
    <w:rsid w:val="0042038B"/>
    <w:rsid w:val="004242F1"/>
    <w:rsid w:val="00433FD4"/>
    <w:rsid w:val="004342D8"/>
    <w:rsid w:val="00460E56"/>
    <w:rsid w:val="00464B3A"/>
    <w:rsid w:val="00467589"/>
    <w:rsid w:val="00482950"/>
    <w:rsid w:val="00490BA3"/>
    <w:rsid w:val="004A11A7"/>
    <w:rsid w:val="004A61E0"/>
    <w:rsid w:val="004B3EDF"/>
    <w:rsid w:val="004B75B7"/>
    <w:rsid w:val="004C1728"/>
    <w:rsid w:val="004C557A"/>
    <w:rsid w:val="005074A3"/>
    <w:rsid w:val="005128B8"/>
    <w:rsid w:val="0051580D"/>
    <w:rsid w:val="00520A28"/>
    <w:rsid w:val="00522846"/>
    <w:rsid w:val="0052478D"/>
    <w:rsid w:val="0052655E"/>
    <w:rsid w:val="00530911"/>
    <w:rsid w:val="005432AF"/>
    <w:rsid w:val="00547111"/>
    <w:rsid w:val="00551931"/>
    <w:rsid w:val="00572080"/>
    <w:rsid w:val="00577295"/>
    <w:rsid w:val="00581431"/>
    <w:rsid w:val="00584F77"/>
    <w:rsid w:val="00587470"/>
    <w:rsid w:val="00592D74"/>
    <w:rsid w:val="00593513"/>
    <w:rsid w:val="005954BF"/>
    <w:rsid w:val="005A5CD4"/>
    <w:rsid w:val="005C1A99"/>
    <w:rsid w:val="005C3421"/>
    <w:rsid w:val="005D361E"/>
    <w:rsid w:val="005E2C44"/>
    <w:rsid w:val="005F00EA"/>
    <w:rsid w:val="005F5E5A"/>
    <w:rsid w:val="005F6A5E"/>
    <w:rsid w:val="00607BFA"/>
    <w:rsid w:val="00621188"/>
    <w:rsid w:val="006257ED"/>
    <w:rsid w:val="00630225"/>
    <w:rsid w:val="00632AC7"/>
    <w:rsid w:val="006355D6"/>
    <w:rsid w:val="0064017D"/>
    <w:rsid w:val="0064561C"/>
    <w:rsid w:val="00646968"/>
    <w:rsid w:val="006547EB"/>
    <w:rsid w:val="00662081"/>
    <w:rsid w:val="00662CF2"/>
    <w:rsid w:val="00680D4E"/>
    <w:rsid w:val="00683512"/>
    <w:rsid w:val="00695808"/>
    <w:rsid w:val="006A0A6D"/>
    <w:rsid w:val="006B15DF"/>
    <w:rsid w:val="006B46FB"/>
    <w:rsid w:val="006C184B"/>
    <w:rsid w:val="006D6764"/>
    <w:rsid w:val="006D7A46"/>
    <w:rsid w:val="006E21FB"/>
    <w:rsid w:val="0071403E"/>
    <w:rsid w:val="0072799D"/>
    <w:rsid w:val="0073218C"/>
    <w:rsid w:val="00753828"/>
    <w:rsid w:val="00753BFB"/>
    <w:rsid w:val="00763913"/>
    <w:rsid w:val="0076673A"/>
    <w:rsid w:val="00766873"/>
    <w:rsid w:val="00792342"/>
    <w:rsid w:val="007977A8"/>
    <w:rsid w:val="007B512A"/>
    <w:rsid w:val="007B63CD"/>
    <w:rsid w:val="007C0BDF"/>
    <w:rsid w:val="007C2097"/>
    <w:rsid w:val="007D6A07"/>
    <w:rsid w:val="007F51E8"/>
    <w:rsid w:val="007F7259"/>
    <w:rsid w:val="008040A8"/>
    <w:rsid w:val="0080662C"/>
    <w:rsid w:val="00807DF9"/>
    <w:rsid w:val="008279FA"/>
    <w:rsid w:val="00841B26"/>
    <w:rsid w:val="00843A1C"/>
    <w:rsid w:val="008626E7"/>
    <w:rsid w:val="00870EE7"/>
    <w:rsid w:val="00872278"/>
    <w:rsid w:val="008863B9"/>
    <w:rsid w:val="00896663"/>
    <w:rsid w:val="008A2D80"/>
    <w:rsid w:val="008A45A6"/>
    <w:rsid w:val="008B1C68"/>
    <w:rsid w:val="008C6DB8"/>
    <w:rsid w:val="008D2389"/>
    <w:rsid w:val="008E25C2"/>
    <w:rsid w:val="008E2B3A"/>
    <w:rsid w:val="008E5D02"/>
    <w:rsid w:val="008E61BB"/>
    <w:rsid w:val="008F686C"/>
    <w:rsid w:val="008F79A8"/>
    <w:rsid w:val="009148DE"/>
    <w:rsid w:val="00916AD4"/>
    <w:rsid w:val="00926EB5"/>
    <w:rsid w:val="00927C3F"/>
    <w:rsid w:val="00940371"/>
    <w:rsid w:val="00941E30"/>
    <w:rsid w:val="00946B41"/>
    <w:rsid w:val="00971BE1"/>
    <w:rsid w:val="009777D9"/>
    <w:rsid w:val="00990962"/>
    <w:rsid w:val="00991B88"/>
    <w:rsid w:val="009A4297"/>
    <w:rsid w:val="009A5753"/>
    <w:rsid w:val="009A579D"/>
    <w:rsid w:val="009B63BA"/>
    <w:rsid w:val="009C5B7F"/>
    <w:rsid w:val="009D10D7"/>
    <w:rsid w:val="009D48AF"/>
    <w:rsid w:val="009E3297"/>
    <w:rsid w:val="009E36D8"/>
    <w:rsid w:val="009F19B6"/>
    <w:rsid w:val="009F1CB6"/>
    <w:rsid w:val="009F3AC3"/>
    <w:rsid w:val="009F734F"/>
    <w:rsid w:val="009F74D6"/>
    <w:rsid w:val="00A20901"/>
    <w:rsid w:val="00A246B6"/>
    <w:rsid w:val="00A2497B"/>
    <w:rsid w:val="00A47E70"/>
    <w:rsid w:val="00A50CF0"/>
    <w:rsid w:val="00A52F8E"/>
    <w:rsid w:val="00A73A47"/>
    <w:rsid w:val="00A7671C"/>
    <w:rsid w:val="00A85BB7"/>
    <w:rsid w:val="00A91F31"/>
    <w:rsid w:val="00AA2CBC"/>
    <w:rsid w:val="00AA33A6"/>
    <w:rsid w:val="00AC5820"/>
    <w:rsid w:val="00AD1CD8"/>
    <w:rsid w:val="00AD4AE8"/>
    <w:rsid w:val="00AD630B"/>
    <w:rsid w:val="00AD7843"/>
    <w:rsid w:val="00AF0DF0"/>
    <w:rsid w:val="00B02955"/>
    <w:rsid w:val="00B1684C"/>
    <w:rsid w:val="00B17531"/>
    <w:rsid w:val="00B258BB"/>
    <w:rsid w:val="00B33CAD"/>
    <w:rsid w:val="00B54F1E"/>
    <w:rsid w:val="00B5775E"/>
    <w:rsid w:val="00B67B97"/>
    <w:rsid w:val="00B71721"/>
    <w:rsid w:val="00B77A2E"/>
    <w:rsid w:val="00B77B05"/>
    <w:rsid w:val="00B92647"/>
    <w:rsid w:val="00B968C8"/>
    <w:rsid w:val="00BA3EC5"/>
    <w:rsid w:val="00BA51D9"/>
    <w:rsid w:val="00BB5DFC"/>
    <w:rsid w:val="00BC2DCA"/>
    <w:rsid w:val="00BC7AFB"/>
    <w:rsid w:val="00BD279D"/>
    <w:rsid w:val="00BD6BB8"/>
    <w:rsid w:val="00BF00B3"/>
    <w:rsid w:val="00BF13D0"/>
    <w:rsid w:val="00BF2913"/>
    <w:rsid w:val="00BF7393"/>
    <w:rsid w:val="00C02622"/>
    <w:rsid w:val="00C0491E"/>
    <w:rsid w:val="00C05746"/>
    <w:rsid w:val="00C120D8"/>
    <w:rsid w:val="00C26376"/>
    <w:rsid w:val="00C66BA2"/>
    <w:rsid w:val="00C71D68"/>
    <w:rsid w:val="00C8293B"/>
    <w:rsid w:val="00C832B5"/>
    <w:rsid w:val="00C875FF"/>
    <w:rsid w:val="00C95985"/>
    <w:rsid w:val="00CB2B7D"/>
    <w:rsid w:val="00CB5892"/>
    <w:rsid w:val="00CC5026"/>
    <w:rsid w:val="00CC68D0"/>
    <w:rsid w:val="00CD43A6"/>
    <w:rsid w:val="00D03F9A"/>
    <w:rsid w:val="00D06D51"/>
    <w:rsid w:val="00D151A5"/>
    <w:rsid w:val="00D234C9"/>
    <w:rsid w:val="00D23B3F"/>
    <w:rsid w:val="00D24991"/>
    <w:rsid w:val="00D3694A"/>
    <w:rsid w:val="00D50255"/>
    <w:rsid w:val="00D55C98"/>
    <w:rsid w:val="00D66520"/>
    <w:rsid w:val="00D85A73"/>
    <w:rsid w:val="00D9224D"/>
    <w:rsid w:val="00DA34DF"/>
    <w:rsid w:val="00DA68A2"/>
    <w:rsid w:val="00DE34CF"/>
    <w:rsid w:val="00DE6144"/>
    <w:rsid w:val="00E13F3D"/>
    <w:rsid w:val="00E15D12"/>
    <w:rsid w:val="00E30FB5"/>
    <w:rsid w:val="00E34898"/>
    <w:rsid w:val="00E633E8"/>
    <w:rsid w:val="00E8349B"/>
    <w:rsid w:val="00E9263D"/>
    <w:rsid w:val="00EB09B7"/>
    <w:rsid w:val="00EB33E9"/>
    <w:rsid w:val="00EC2BD7"/>
    <w:rsid w:val="00ED055A"/>
    <w:rsid w:val="00ED0AB4"/>
    <w:rsid w:val="00ED291D"/>
    <w:rsid w:val="00EE7D7C"/>
    <w:rsid w:val="00EF450B"/>
    <w:rsid w:val="00F1502D"/>
    <w:rsid w:val="00F25D98"/>
    <w:rsid w:val="00F300FB"/>
    <w:rsid w:val="00F33338"/>
    <w:rsid w:val="00F35882"/>
    <w:rsid w:val="00F43002"/>
    <w:rsid w:val="00F6561B"/>
    <w:rsid w:val="00F74E52"/>
    <w:rsid w:val="00F75467"/>
    <w:rsid w:val="00F942BA"/>
    <w:rsid w:val="00FA4629"/>
    <w:rsid w:val="00FA547E"/>
    <w:rsid w:val="00FB5667"/>
    <w:rsid w:val="00FB6386"/>
    <w:rsid w:val="00FC783D"/>
    <w:rsid w:val="00FD129A"/>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DC813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ing 2 3GPP,level 2,H21,Head 2,l2,TitreProp,Header 2,ITT t2,PA Major Section,Livello 2,R2,Heading 2 Hidden,Head1,2nd level,heading 2,I2,Section Title,Heading2,list2,H2-Heading 2,Header&#10;2,22"/>
    <w:basedOn w:val="10"/>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semiHidden/>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link w:val="Char7"/>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basedOn w:val="a0"/>
    <w:link w:val="30"/>
    <w:rsid w:val="00A85BB7"/>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A85BB7"/>
    <w:rPr>
      <w:rFonts w:ascii="Arial" w:hAnsi="Arial"/>
      <w:sz w:val="24"/>
      <w:lang w:val="en-GB" w:eastAsia="en-US"/>
    </w:rPr>
  </w:style>
  <w:style w:type="character" w:customStyle="1" w:styleId="EQChar">
    <w:name w:val="EQ Char"/>
    <w:link w:val="EQ"/>
    <w:rsid w:val="00070989"/>
    <w:rPr>
      <w:rFonts w:ascii="Times New Roman" w:hAnsi="Times New Roman"/>
      <w:noProof/>
      <w:lang w:val="en-GB" w:eastAsia="en-US"/>
    </w:rPr>
  </w:style>
  <w:style w:type="character" w:customStyle="1" w:styleId="EXChar">
    <w:name w:val="EX Char"/>
    <w:link w:val="EX"/>
    <w:rsid w:val="00F35882"/>
    <w:rPr>
      <w:rFonts w:ascii="Times New Roman" w:hAnsi="Times New Roman"/>
      <w:lang w:val="en-GB" w:eastAsia="en-US"/>
    </w:rPr>
  </w:style>
  <w:style w:type="paragraph" w:styleId="af3">
    <w:name w:val="Normal (Web)"/>
    <w:basedOn w:val="a"/>
    <w:uiPriority w:val="99"/>
    <w:unhideWhenUsed/>
    <w:rsid w:val="00763913"/>
    <w:pPr>
      <w:spacing w:before="100" w:beforeAutospacing="1" w:after="100" w:afterAutospacing="1"/>
    </w:pPr>
    <w:rPr>
      <w:rFonts w:ascii="宋体" w:eastAsia="宋体" w:hAnsi="宋体" w:cs="宋体"/>
      <w:sz w:val="24"/>
      <w:szCs w:val="24"/>
      <w:lang w:val="en-US" w:eastAsia="zh-CN"/>
    </w:rPr>
  </w:style>
  <w:style w:type="character" w:customStyle="1" w:styleId="2Char">
    <w:name w:val="标题 2 Char"/>
    <w:aliases w:val="DO NOT USE_h2 Char,h2 Char,h21 Char,H2 Char,Head2A Char,2 Char,UNDERRUBRIK 1-2 Char,Heading 2 3GPP Char,level 2 Char,H21 Char,Head 2 Char,l2 Char,TitreProp Char,Header 2 Char,ITT t2 Char,PA Major Section Char,Livello 2 Char,R2 Char,Head1 Char"/>
    <w:basedOn w:val="a0"/>
    <w:link w:val="2"/>
    <w:rsid w:val="00763913"/>
    <w:rPr>
      <w:rFonts w:ascii="Arial" w:hAnsi="Arial"/>
      <w:sz w:val="32"/>
      <w:lang w:val="en-GB" w:eastAsia="en-US"/>
    </w:rPr>
  </w:style>
  <w:style w:type="character" w:customStyle="1" w:styleId="5Char">
    <w:name w:val="标题 5 Char"/>
    <w:aliases w:val="h5 Char,Heading5 Char,H5 Char,Head5 Char,M5 Char,mh2 Char,Module heading 2 Char,heading 8 Char,Numbered Sub-list Char,Heading 81 Char,标题 81 Char2,Heading 811 Char2,Heading 8111 Char,Heading 81111 Char"/>
    <w:basedOn w:val="a0"/>
    <w:link w:val="5"/>
    <w:rsid w:val="00763913"/>
    <w:rPr>
      <w:rFonts w:ascii="Arial" w:hAnsi="Arial"/>
      <w:sz w:val="22"/>
      <w:lang w:val="en-GB" w:eastAsia="en-US"/>
    </w:rPr>
  </w:style>
  <w:style w:type="character" w:customStyle="1" w:styleId="6Char">
    <w:name w:val="标题 6 Char"/>
    <w:aliases w:val="T1 Char4,Header 6 Char"/>
    <w:basedOn w:val="a0"/>
    <w:link w:val="6"/>
    <w:rsid w:val="00763913"/>
    <w:rPr>
      <w:rFonts w:ascii="Arial" w:hAnsi="Arial"/>
      <w:lang w:val="en-GB" w:eastAsia="en-US"/>
    </w:rPr>
  </w:style>
  <w:style w:type="character" w:customStyle="1" w:styleId="7Char">
    <w:name w:val="标题 7 Char"/>
    <w:basedOn w:val="a0"/>
    <w:link w:val="7"/>
    <w:rsid w:val="00763913"/>
    <w:rPr>
      <w:rFonts w:ascii="Arial" w:hAnsi="Arial"/>
      <w:lang w:val="en-GB" w:eastAsia="en-US"/>
    </w:rPr>
  </w:style>
  <w:style w:type="character" w:customStyle="1" w:styleId="8Char">
    <w:name w:val="标题 8 Char"/>
    <w:basedOn w:val="a0"/>
    <w:link w:val="8"/>
    <w:rsid w:val="00763913"/>
    <w:rPr>
      <w:rFonts w:ascii="Arial" w:hAnsi="Arial"/>
      <w:sz w:val="36"/>
      <w:lang w:val="en-GB" w:eastAsia="en-US"/>
    </w:rPr>
  </w:style>
  <w:style w:type="character" w:customStyle="1" w:styleId="9Char">
    <w:name w:val="标题 9 Char"/>
    <w:aliases w:val="Figure Heading Char,FH Char"/>
    <w:basedOn w:val="a0"/>
    <w:link w:val="9"/>
    <w:rsid w:val="00763913"/>
    <w:rPr>
      <w:rFonts w:ascii="Arial" w:hAnsi="Arial"/>
      <w:sz w:val="36"/>
      <w:lang w:val="en-GB" w:eastAsia="en-US"/>
    </w:rPr>
  </w:style>
  <w:style w:type="character" w:customStyle="1" w:styleId="NOChar">
    <w:name w:val="NO Char"/>
    <w:link w:val="NO"/>
    <w:rsid w:val="00763913"/>
    <w:rPr>
      <w:rFonts w:ascii="Times New Roman" w:hAnsi="Times New Roman"/>
      <w:lang w:val="en-GB" w:eastAsia="en-US"/>
    </w:rPr>
  </w:style>
  <w:style w:type="character" w:customStyle="1" w:styleId="PLChar">
    <w:name w:val="PL Char"/>
    <w:link w:val="PL"/>
    <w:rsid w:val="00763913"/>
    <w:rPr>
      <w:rFonts w:ascii="Courier New" w:hAnsi="Courier New"/>
      <w:noProof/>
      <w:sz w:val="16"/>
      <w:lang w:val="en-GB" w:eastAsia="en-US"/>
    </w:rPr>
  </w:style>
  <w:style w:type="character" w:customStyle="1" w:styleId="Char6">
    <w:name w:val="文档结构图 Char"/>
    <w:basedOn w:val="a0"/>
    <w:link w:val="af0"/>
    <w:semiHidden/>
    <w:rsid w:val="00763913"/>
    <w:rPr>
      <w:rFonts w:ascii="Tahoma" w:hAnsi="Tahoma" w:cs="Tahoma"/>
      <w:shd w:val="clear" w:color="auto" w:fill="000080"/>
      <w:lang w:val="en-GB" w:eastAsia="en-US"/>
    </w:rPr>
  </w:style>
  <w:style w:type="character" w:styleId="af4">
    <w:name w:val="page number"/>
    <w:basedOn w:val="a0"/>
    <w:rsid w:val="00763913"/>
  </w:style>
  <w:style w:type="character" w:customStyle="1" w:styleId="Char2">
    <w:name w:val="页脚 Char"/>
    <w:basedOn w:val="a0"/>
    <w:link w:val="a9"/>
    <w:rsid w:val="00763913"/>
    <w:rPr>
      <w:rFonts w:ascii="Arial" w:hAnsi="Arial"/>
      <w:b/>
      <w:i/>
      <w:noProof/>
      <w:sz w:val="18"/>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763913"/>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rsid w:val="00763913"/>
    <w:rPr>
      <w:rFonts w:ascii="Times New Roman" w:hAnsi="Times New Roman"/>
      <w:sz w:val="16"/>
      <w:lang w:val="en-GB" w:eastAsia="en-US"/>
    </w:rPr>
  </w:style>
  <w:style w:type="character" w:customStyle="1" w:styleId="Char4">
    <w:name w:val="批注框文本 Char"/>
    <w:basedOn w:val="a0"/>
    <w:link w:val="ae"/>
    <w:semiHidden/>
    <w:rsid w:val="00763913"/>
    <w:rPr>
      <w:rFonts w:ascii="Tahoma" w:hAnsi="Tahoma" w:cs="Tahoma"/>
      <w:sz w:val="16"/>
      <w:szCs w:val="16"/>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63913"/>
    <w:rPr>
      <w:rFonts w:ascii="Arial" w:hAnsi="Arial"/>
      <w:sz w:val="24"/>
      <w:lang w:val="en-GB" w:eastAsia="ko-KR" w:bidi="ar-SA"/>
    </w:rPr>
  </w:style>
  <w:style w:type="character" w:customStyle="1" w:styleId="TAL0">
    <w:name w:val="TAL (文字)"/>
    <w:rsid w:val="00763913"/>
    <w:rPr>
      <w:rFonts w:ascii="Arial" w:hAnsi="Arial"/>
      <w:sz w:val="18"/>
      <w:lang w:val="en-GB" w:eastAsia="ko-KR" w:bidi="ar-SA"/>
    </w:rPr>
  </w:style>
  <w:style w:type="character" w:customStyle="1" w:styleId="TALChar">
    <w:name w:val="TAL Char"/>
    <w:rsid w:val="00763913"/>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763913"/>
    <w:rPr>
      <w:rFonts w:ascii="Arial" w:hAnsi="Arial"/>
      <w:sz w:val="28"/>
      <w:lang w:val="en-GB" w:eastAsia="ko-KR" w:bidi="ar-SA"/>
    </w:rPr>
  </w:style>
  <w:style w:type="character" w:customStyle="1" w:styleId="CharChar3">
    <w:name w:val="Char Char3"/>
    <w:rsid w:val="007639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63913"/>
    <w:rPr>
      <w:lang w:val="en-GB" w:eastAsia="en-US" w:bidi="ar-SA"/>
    </w:rPr>
  </w:style>
  <w:style w:type="character" w:customStyle="1" w:styleId="msoins0">
    <w:name w:val="msoins0"/>
    <w:rsid w:val="007639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9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913"/>
    <w:rPr>
      <w:rFonts w:ascii="Arial" w:hAnsi="Arial"/>
      <w:sz w:val="24"/>
      <w:lang w:val="en-GB" w:eastAsia="en-US" w:bidi="ar-SA"/>
    </w:rPr>
  </w:style>
  <w:style w:type="paragraph" w:customStyle="1" w:styleId="no0">
    <w:name w:val="no"/>
    <w:basedOn w:val="a"/>
    <w:rsid w:val="00763913"/>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rsid w:val="00763913"/>
    <w:pPr>
      <w:numPr>
        <w:numId w:val="6"/>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63913"/>
    <w:rPr>
      <w:sz w:val="24"/>
      <w:lang w:val="en-US"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763913"/>
    <w:pPr>
      <w:overflowPunct w:val="0"/>
      <w:autoSpaceDE w:val="0"/>
      <w:autoSpaceDN w:val="0"/>
      <w:adjustRightInd w:val="0"/>
      <w:spacing w:after="120"/>
      <w:textAlignment w:val="baseline"/>
    </w:pPr>
    <w:rPr>
      <w:rFonts w:eastAsia="MS Mincho"/>
      <w:lang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63913"/>
    <w:rPr>
      <w:rFonts w:ascii="Times New Roman" w:eastAsia="MS Mincho" w:hAnsi="Times New Roman"/>
      <w:lang w:val="en-GB" w:eastAsia="en-GB"/>
    </w:rPr>
  </w:style>
  <w:style w:type="character" w:customStyle="1" w:styleId="Char3">
    <w:name w:val="批注文字 Char"/>
    <w:basedOn w:val="a0"/>
    <w:link w:val="ac"/>
    <w:rsid w:val="00763913"/>
    <w:rPr>
      <w:rFonts w:ascii="Times New Roman" w:hAnsi="Times New Roman"/>
      <w:lang w:val="en-GB" w:eastAsia="en-US"/>
    </w:rPr>
  </w:style>
  <w:style w:type="character" w:customStyle="1" w:styleId="Char5">
    <w:name w:val="批注主题 Char"/>
    <w:basedOn w:val="Char3"/>
    <w:link w:val="af"/>
    <w:rsid w:val="00763913"/>
    <w:rPr>
      <w:rFonts w:ascii="Times New Roman" w:hAnsi="Times New Roman"/>
      <w:b/>
      <w:bCs/>
      <w:lang w:val="en-GB" w:eastAsia="en-US"/>
    </w:rPr>
  </w:style>
  <w:style w:type="character" w:customStyle="1" w:styleId="B1Char1">
    <w:name w:val="B1 Char1"/>
    <w:basedOn w:val="a0"/>
    <w:rsid w:val="00763913"/>
    <w:rPr>
      <w:sz w:val="22"/>
      <w:lang w:val="en-GB" w:eastAsia="en-US"/>
    </w:rPr>
  </w:style>
  <w:style w:type="paragraph" w:customStyle="1" w:styleId="IvDbodytext">
    <w:name w:val="IvD bodytext"/>
    <w:basedOn w:val="af5"/>
    <w:link w:val="IvDbodytextChar"/>
    <w:qFormat/>
    <w:rsid w:val="0076391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63913"/>
    <w:rPr>
      <w:rFonts w:ascii="Arial" w:eastAsia="Malgun Gothic" w:hAnsi="Arial"/>
      <w:spacing w:val="2"/>
      <w:lang w:val="en-US" w:eastAsia="en-US"/>
    </w:rPr>
  </w:style>
  <w:style w:type="paragraph" w:styleId="af6">
    <w:name w:val="Revision"/>
    <w:hidden/>
    <w:uiPriority w:val="99"/>
    <w:semiHidden/>
    <w:rsid w:val="00763913"/>
    <w:rPr>
      <w:rFonts w:ascii="Times New Roman" w:eastAsia="Malgun Gothic" w:hAnsi="Times New Roman"/>
      <w:lang w:val="en-GB" w:eastAsia="en-US"/>
    </w:rPr>
  </w:style>
  <w:style w:type="table" w:styleId="af7">
    <w:name w:val="Table Grid"/>
    <w:basedOn w:val="a1"/>
    <w:rsid w:val="0076391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63913"/>
  </w:style>
  <w:style w:type="paragraph" w:styleId="a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763913"/>
    <w:pPr>
      <w:widowControl w:val="0"/>
      <w:overflowPunct w:val="0"/>
      <w:autoSpaceDE w:val="0"/>
      <w:autoSpaceDN w:val="0"/>
      <w:adjustRightInd w:val="0"/>
      <w:spacing w:after="0"/>
      <w:ind w:left="420"/>
      <w:jc w:val="both"/>
      <w:textAlignment w:val="baseline"/>
    </w:pPr>
    <w:rPr>
      <w:rFonts w:ascii="Arial" w:eastAsia="Arial Unicode MS" w:hAnsi="Arial" w:cs="Arial"/>
      <w:bCs/>
      <w:kern w:val="2"/>
      <w:sz w:val="21"/>
      <w:szCs w:val="21"/>
      <w:lang w:eastAsia="zh-CN"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8"/>
    <w:locked/>
    <w:rsid w:val="00763913"/>
    <w:rPr>
      <w:rFonts w:ascii="Arial" w:eastAsia="Arial Unicode MS" w:hAnsi="Arial" w:cs="Arial"/>
      <w:bCs/>
      <w:kern w:val="2"/>
      <w:sz w:val="21"/>
      <w:szCs w:val="21"/>
      <w:lang w:val="en-GB" w:eastAsia="zh-CN" w:bidi="bn-IN"/>
    </w:rPr>
  </w:style>
  <w:style w:type="paragraph" w:styleId="af9">
    <w:name w:val="caption"/>
    <w:aliases w:val="cap,cap Char,Caption Char1 Char,cap Char Char1,Caption Char Char1 Char,cap Char2 Char,Ca"/>
    <w:basedOn w:val="a"/>
    <w:next w:val="a"/>
    <w:link w:val="Char9"/>
    <w:unhideWhenUsed/>
    <w:qFormat/>
    <w:rsid w:val="00763913"/>
    <w:pPr>
      <w:overflowPunct w:val="0"/>
      <w:autoSpaceDE w:val="0"/>
      <w:autoSpaceDN w:val="0"/>
      <w:adjustRightInd w:val="0"/>
      <w:textAlignment w:val="baseline"/>
    </w:pPr>
    <w:rPr>
      <w:rFonts w:eastAsia="Times New Roman"/>
      <w:b/>
      <w:bCs/>
      <w:lang w:eastAsia="en-GB"/>
    </w:rPr>
  </w:style>
  <w:style w:type="paragraph" w:customStyle="1" w:styleId="25">
    <w:name w:val="(文字) (文字)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a">
    <w:name w:val="参考资料列表"/>
    <w:basedOn w:val="a8"/>
    <w:link w:val="Chara"/>
    <w:rsid w:val="00763913"/>
    <w:pPr>
      <w:overflowPunct w:val="0"/>
      <w:autoSpaceDE w:val="0"/>
      <w:autoSpaceDN w:val="0"/>
      <w:adjustRightInd w:val="0"/>
      <w:spacing w:before="80" w:after="80"/>
      <w:ind w:left="680" w:hanging="567"/>
      <w:jc w:val="both"/>
      <w:textAlignment w:val="baseline"/>
    </w:pPr>
    <w:rPr>
      <w:rFonts w:eastAsia="宋体"/>
      <w:sz w:val="21"/>
      <w:szCs w:val="22"/>
      <w:lang w:eastAsia="en-GB"/>
    </w:rPr>
  </w:style>
  <w:style w:type="character" w:customStyle="1" w:styleId="Chara">
    <w:name w:val="参考资料列表 Char"/>
    <w:link w:val="afa"/>
    <w:rsid w:val="00763913"/>
    <w:rPr>
      <w:rFonts w:ascii="Times New Roman" w:eastAsia="宋体" w:hAnsi="Times New Roman"/>
      <w:sz w:val="21"/>
      <w:szCs w:val="22"/>
      <w:lang w:val="en-GB" w:eastAsia="en-GB"/>
    </w:rPr>
  </w:style>
  <w:style w:type="paragraph" w:styleId="afb">
    <w:name w:val="index heading"/>
    <w:basedOn w:val="a"/>
    <w:next w:val="a"/>
    <w:rsid w:val="00763913"/>
    <w:pPr>
      <w:pBdr>
        <w:top w:val="single" w:sz="12" w:space="0" w:color="auto"/>
      </w:pBdr>
      <w:overflowPunct w:val="0"/>
      <w:autoSpaceDE w:val="0"/>
      <w:autoSpaceDN w:val="0"/>
      <w:adjustRightInd w:val="0"/>
      <w:spacing w:before="360" w:after="240"/>
      <w:jc w:val="both"/>
      <w:textAlignment w:val="baseline"/>
    </w:pPr>
    <w:rPr>
      <w:rFonts w:eastAsia="宋体"/>
      <w:b/>
      <w:i/>
      <w:sz w:val="26"/>
      <w:szCs w:val="22"/>
      <w:lang w:eastAsia="zh-CN"/>
    </w:rPr>
  </w:style>
  <w:style w:type="paragraph" w:customStyle="1" w:styleId="FigureTitle">
    <w:name w:val="Figure_Title"/>
    <w:basedOn w:val="a"/>
    <w:next w:val="a"/>
    <w:rsid w:val="007639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2"/>
      <w:lang w:eastAsia="zh-CN"/>
    </w:rPr>
  </w:style>
  <w:style w:type="paragraph" w:styleId="afc">
    <w:name w:val="Plain Text"/>
    <w:basedOn w:val="a"/>
    <w:link w:val="Charb"/>
    <w:rsid w:val="00763913"/>
    <w:pPr>
      <w:overflowPunct w:val="0"/>
      <w:autoSpaceDE w:val="0"/>
      <w:autoSpaceDN w:val="0"/>
      <w:adjustRightInd w:val="0"/>
      <w:spacing w:before="80" w:after="80"/>
      <w:jc w:val="both"/>
      <w:textAlignment w:val="baseline"/>
    </w:pPr>
    <w:rPr>
      <w:rFonts w:ascii="Courier New" w:eastAsia="宋体" w:hAnsi="Courier New"/>
      <w:sz w:val="21"/>
      <w:szCs w:val="22"/>
      <w:lang w:val="nb-NO" w:eastAsia="en-GB"/>
    </w:rPr>
  </w:style>
  <w:style w:type="character" w:customStyle="1" w:styleId="Charb">
    <w:name w:val="纯文本 Char"/>
    <w:basedOn w:val="a0"/>
    <w:link w:val="afc"/>
    <w:rsid w:val="00763913"/>
    <w:rPr>
      <w:rFonts w:ascii="Courier New" w:eastAsia="宋体" w:hAnsi="Courier New"/>
      <w:sz w:val="21"/>
      <w:szCs w:val="22"/>
      <w:lang w:val="nb-NO" w:eastAsia="en-GB"/>
    </w:rPr>
  </w:style>
  <w:style w:type="paragraph" w:customStyle="1" w:styleId="TableText">
    <w:name w:val="TableText"/>
    <w:basedOn w:val="a"/>
    <w:rsid w:val="00763913"/>
    <w:pPr>
      <w:keepNext/>
      <w:keepLines/>
      <w:overflowPunct w:val="0"/>
      <w:autoSpaceDE w:val="0"/>
      <w:autoSpaceDN w:val="0"/>
      <w:adjustRightInd w:val="0"/>
      <w:spacing w:before="80" w:after="80"/>
      <w:jc w:val="center"/>
      <w:textAlignment w:val="baseline"/>
    </w:pPr>
    <w:rPr>
      <w:rFonts w:eastAsia="宋体"/>
      <w:snapToGrid w:val="0"/>
      <w:kern w:val="2"/>
      <w:sz w:val="18"/>
      <w:szCs w:val="22"/>
    </w:rPr>
  </w:style>
  <w:style w:type="paragraph" w:customStyle="1" w:styleId="Copyright">
    <w:name w:val="Copyright"/>
    <w:basedOn w:val="a"/>
    <w:rsid w:val="00763913"/>
    <w:pPr>
      <w:overflowPunct w:val="0"/>
      <w:autoSpaceDE w:val="0"/>
      <w:autoSpaceDN w:val="0"/>
      <w:adjustRightInd w:val="0"/>
      <w:spacing w:before="80" w:after="0"/>
      <w:jc w:val="center"/>
      <w:textAlignment w:val="baseline"/>
    </w:pPr>
    <w:rPr>
      <w:rFonts w:ascii="Arial" w:eastAsia="宋体" w:hAnsi="Arial"/>
      <w:b/>
      <w:sz w:val="16"/>
      <w:szCs w:val="22"/>
      <w:lang w:eastAsia="en-GB"/>
    </w:rPr>
  </w:style>
  <w:style w:type="paragraph" w:customStyle="1" w:styleId="CarCar">
    <w:name w:val="Car C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d">
    <w:name w:val="文稿抬头"/>
    <w:rsid w:val="00763913"/>
    <w:rPr>
      <w:rFonts w:eastAsia="MS Mincho"/>
      <w:b/>
      <w:bCs/>
      <w:sz w:val="24"/>
    </w:rPr>
  </w:style>
  <w:style w:type="paragraph" w:customStyle="1" w:styleId="44">
    <w:name w:val="(文字) (文字)4"/>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n">
    <w:name w:val="Revisión"/>
    <w:hidden/>
    <w:uiPriority w:val="99"/>
    <w:semiHidden/>
    <w:rsid w:val="00763913"/>
    <w:pPr>
      <w:spacing w:before="180" w:after="180"/>
      <w:ind w:left="1134" w:hanging="1134"/>
      <w:jc w:val="both"/>
    </w:pPr>
    <w:rPr>
      <w:rFonts w:ascii="Times New Roman" w:eastAsia="宋体" w:hAnsi="Times New Roman"/>
      <w:lang w:val="en-GB" w:eastAsia="en-US"/>
    </w:rPr>
  </w:style>
  <w:style w:type="paragraph" w:customStyle="1" w:styleId="afe">
    <w:name w:val="文稿标题"/>
    <w:basedOn w:val="a"/>
    <w:rsid w:val="0076391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
    <w:name w:val="标题线"/>
    <w:basedOn w:val="a"/>
    <w:rsid w:val="0076391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B3Char">
    <w:name w:val="B3 Char"/>
    <w:link w:val="B3"/>
    <w:rsid w:val="00763913"/>
    <w:rPr>
      <w:rFonts w:ascii="Times New Roman" w:hAnsi="Times New Roman"/>
      <w:lang w:val="en-GB" w:eastAsia="en-US"/>
    </w:rPr>
  </w:style>
  <w:style w:type="character" w:customStyle="1" w:styleId="Char9">
    <w:name w:val="题注 Char"/>
    <w:aliases w:val="cap Char3,cap Char Char3,Caption Char1 Char Char2,cap Char Char1 Char2,Caption Char Char1 Char Char2,cap Char2 Char Char1,Ca Char1"/>
    <w:link w:val="af9"/>
    <w:rsid w:val="00763913"/>
    <w:rPr>
      <w:rFonts w:ascii="Times New Roman" w:eastAsia="Times New Roman" w:hAnsi="Times New Roman"/>
      <w:b/>
      <w:bCs/>
      <w:lang w:val="en-GB" w:eastAsia="en-GB"/>
    </w:rPr>
  </w:style>
  <w:style w:type="character" w:customStyle="1" w:styleId="B3Char2">
    <w:name w:val="B3 Char2"/>
    <w:rsid w:val="00763913"/>
    <w:rPr>
      <w:lang w:val="en-GB" w:eastAsia="en-GB" w:bidi="ar-SA"/>
    </w:rPr>
  </w:style>
  <w:style w:type="paragraph" w:customStyle="1" w:styleId="Doc-text2">
    <w:name w:val="Doc-text2"/>
    <w:basedOn w:val="a"/>
    <w:link w:val="Doc-text2Char"/>
    <w:qFormat/>
    <w:rsid w:val="0076391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63913"/>
    <w:rPr>
      <w:rFonts w:ascii="Arial" w:eastAsia="MS Mincho" w:hAnsi="Arial"/>
      <w:szCs w:val="24"/>
      <w:lang w:val="en-GB" w:eastAsia="en-GB"/>
    </w:rPr>
  </w:style>
  <w:style w:type="paragraph" w:customStyle="1" w:styleId="Doc-titleJK">
    <w:name w:val="Doc-title_JK"/>
    <w:basedOn w:val="a"/>
    <w:next w:val="Doc-text2JK"/>
    <w:link w:val="Doc-titleJKChar"/>
    <w:rsid w:val="00763913"/>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763913"/>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763913"/>
    <w:rPr>
      <w:rFonts w:ascii="Times New Roman" w:eastAsia="MS Mincho" w:hAnsi="Times New Roman"/>
      <w:szCs w:val="24"/>
      <w:lang w:val="en-GB" w:eastAsia="en-GB"/>
    </w:rPr>
  </w:style>
  <w:style w:type="character" w:customStyle="1" w:styleId="Doc-titleJKChar">
    <w:name w:val="Doc-title_JK Char"/>
    <w:link w:val="Doc-titleJK"/>
    <w:rsid w:val="00763913"/>
    <w:rPr>
      <w:rFonts w:ascii="Times New Roman" w:eastAsia="MS Mincho" w:hAnsi="Times New Roman"/>
      <w:color w:val="0000FF"/>
      <w:szCs w:val="24"/>
      <w:lang w:val="en-GB" w:eastAsia="en-GB"/>
    </w:rPr>
  </w:style>
  <w:style w:type="paragraph" w:customStyle="1" w:styleId="1">
    <w:name w:val="样式 标题 1 + 小三"/>
    <w:basedOn w:val="10"/>
    <w:rsid w:val="00763913"/>
    <w:pPr>
      <w:numPr>
        <w:numId w:val="24"/>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character" w:customStyle="1" w:styleId="EditorsNoteChar">
    <w:name w:val="Editor's Note Char"/>
    <w:link w:val="EditorsNote"/>
    <w:rsid w:val="00763913"/>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63913"/>
    <w:rPr>
      <w:rFonts w:ascii="Arial" w:eastAsia="Times New Roman" w:hAnsi="Arial"/>
      <w:sz w:val="36"/>
      <w:lang w:val="en-GB"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3913"/>
    <w:rPr>
      <w:rFonts w:ascii="Arial" w:eastAsia="Times New Roman" w:hAnsi="Arial"/>
      <w:sz w:val="28"/>
      <w:lang w:val="en-GB"/>
    </w:rPr>
  </w:style>
  <w:style w:type="paragraph" w:styleId="aff0">
    <w:name w:val="Body Text Indent"/>
    <w:basedOn w:val="a"/>
    <w:link w:val="Charc"/>
    <w:rsid w:val="00763913"/>
    <w:pPr>
      <w:widowControl w:val="0"/>
      <w:overflowPunct w:val="0"/>
      <w:autoSpaceDE w:val="0"/>
      <w:autoSpaceDN w:val="0"/>
      <w:adjustRightInd w:val="0"/>
      <w:ind w:left="210"/>
      <w:jc w:val="both"/>
      <w:textAlignment w:val="baseline"/>
    </w:pPr>
    <w:rPr>
      <w:rFonts w:eastAsia="Malgun Gothic"/>
      <w:snapToGrid w:val="0"/>
      <w:kern w:val="2"/>
      <w:sz w:val="21"/>
      <w:lang w:eastAsia="en-GB"/>
    </w:rPr>
  </w:style>
  <w:style w:type="character" w:customStyle="1" w:styleId="Charc">
    <w:name w:val="正文文本缩进 Char"/>
    <w:basedOn w:val="a0"/>
    <w:link w:val="aff0"/>
    <w:rsid w:val="00763913"/>
    <w:rPr>
      <w:rFonts w:ascii="Times New Roman" w:eastAsia="Malgun Gothic" w:hAnsi="Times New Roman"/>
      <w:snapToGrid w:val="0"/>
      <w:kern w:val="2"/>
      <w:sz w:val="21"/>
      <w:lang w:val="en-GB" w:eastAsia="en-GB"/>
    </w:rPr>
  </w:style>
  <w:style w:type="paragraph" w:styleId="26">
    <w:name w:val="Body Text 2"/>
    <w:basedOn w:val="a"/>
    <w:link w:val="2Char0"/>
    <w:rsid w:val="00763913"/>
    <w:pPr>
      <w:overflowPunct w:val="0"/>
      <w:autoSpaceDE w:val="0"/>
      <w:autoSpaceDN w:val="0"/>
      <w:adjustRightInd w:val="0"/>
      <w:textAlignment w:val="baseline"/>
    </w:pPr>
    <w:rPr>
      <w:rFonts w:eastAsia="Malgun Gothic"/>
      <w:i/>
      <w:lang w:eastAsia="en-GB"/>
    </w:rPr>
  </w:style>
  <w:style w:type="character" w:customStyle="1" w:styleId="2Char0">
    <w:name w:val="正文文本 2 Char"/>
    <w:basedOn w:val="a0"/>
    <w:link w:val="26"/>
    <w:rsid w:val="00763913"/>
    <w:rPr>
      <w:rFonts w:ascii="Times New Roman" w:eastAsia="Malgun Gothic" w:hAnsi="Times New Roman"/>
      <w:i/>
      <w:lang w:val="en-GB" w:eastAsia="en-GB"/>
    </w:rPr>
  </w:style>
  <w:style w:type="paragraph" w:styleId="34">
    <w:name w:val="Body Text 3"/>
    <w:basedOn w:val="a"/>
    <w:link w:val="3Char0"/>
    <w:rsid w:val="00763913"/>
    <w:pPr>
      <w:keepNext/>
      <w:keepLines/>
      <w:overflowPunct w:val="0"/>
      <w:autoSpaceDE w:val="0"/>
      <w:autoSpaceDN w:val="0"/>
      <w:adjustRightInd w:val="0"/>
      <w:textAlignment w:val="baseline"/>
    </w:pPr>
    <w:rPr>
      <w:rFonts w:eastAsia="Osaka"/>
      <w:color w:val="000000"/>
      <w:lang w:eastAsia="en-GB"/>
    </w:rPr>
  </w:style>
  <w:style w:type="character" w:customStyle="1" w:styleId="3Char0">
    <w:name w:val="正文文本 3 Char"/>
    <w:basedOn w:val="a0"/>
    <w:link w:val="34"/>
    <w:rsid w:val="00763913"/>
    <w:rPr>
      <w:rFonts w:ascii="Times New Roman" w:eastAsia="Osaka" w:hAnsi="Times New Roman"/>
      <w:color w:val="000000"/>
      <w:lang w:val="en-GB" w:eastAsia="en-GB"/>
    </w:rPr>
  </w:style>
  <w:style w:type="paragraph" w:customStyle="1" w:styleId="CharCharCharCharChar">
    <w:name w:val="Char Char Char Char Char"/>
    <w:semiHidden/>
    <w:rsid w:val="00763913"/>
    <w:pPr>
      <w:keepNext/>
      <w:numPr>
        <w:numId w:val="2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1">
    <w:name w:val="msoins"/>
    <w:rsid w:val="00763913"/>
  </w:style>
  <w:style w:type="paragraph" w:customStyle="1" w:styleId="CharChar">
    <w:name w:val="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63913"/>
    <w:pPr>
      <w:keepNext/>
      <w:numPr>
        <w:numId w:val="29"/>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63913"/>
    <w:rPr>
      <w:lang w:val="en-GB" w:eastAsia="ja-JP" w:bidi="ar-SA"/>
    </w:rPr>
  </w:style>
  <w:style w:type="paragraph" w:customStyle="1" w:styleId="1Char0">
    <w:name w:val="(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7639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63913"/>
    <w:rPr>
      <w:rFonts w:ascii="Arial" w:hAnsi="Arial"/>
      <w:sz w:val="32"/>
      <w:lang w:val="en-GB" w:eastAsia="ja-JP" w:bidi="ar-SA"/>
    </w:rPr>
  </w:style>
  <w:style w:type="character" w:customStyle="1" w:styleId="CharChar4">
    <w:name w:val="Char Char4"/>
    <w:rsid w:val="00763913"/>
    <w:rPr>
      <w:rFonts w:ascii="Courier New" w:hAnsi="Courier New"/>
      <w:lang w:val="nb-NO" w:eastAsia="ja-JP" w:bidi="ar-SA"/>
    </w:rPr>
  </w:style>
  <w:style w:type="character" w:customStyle="1" w:styleId="AndreaLeonardi">
    <w:name w:val="Andrea Leonardi"/>
    <w:semiHidden/>
    <w:rsid w:val="00763913"/>
    <w:rPr>
      <w:rFonts w:ascii="Arial" w:hAnsi="Arial" w:cs="Arial"/>
      <w:color w:val="auto"/>
      <w:sz w:val="20"/>
      <w:szCs w:val="20"/>
    </w:rPr>
  </w:style>
  <w:style w:type="character" w:customStyle="1" w:styleId="NOCharChar">
    <w:name w:val="NO Char Char"/>
    <w:rsid w:val="00763913"/>
    <w:rPr>
      <w:lang w:val="en-GB" w:eastAsia="en-US" w:bidi="ar-SA"/>
    </w:rPr>
  </w:style>
  <w:style w:type="character" w:customStyle="1" w:styleId="NOZchn">
    <w:name w:val="NO Zchn"/>
    <w:rsid w:val="00763913"/>
    <w:rPr>
      <w:lang w:val="en-GB" w:eastAsia="en-US" w:bidi="ar-SA"/>
    </w:rPr>
  </w:style>
  <w:style w:type="character" w:customStyle="1" w:styleId="TACCar">
    <w:name w:val="TAC Car"/>
    <w:rsid w:val="00763913"/>
    <w:rPr>
      <w:rFonts w:ascii="Arial" w:hAnsi="Arial"/>
      <w:sz w:val="18"/>
      <w:lang w:val="en-GB" w:eastAsia="ja-JP" w:bidi="ar-SA"/>
    </w:rPr>
  </w:style>
  <w:style w:type="paragraph" w:customStyle="1" w:styleId="CharCharCharCharCharChar">
    <w:name w:val="Char Char Char Char Char Char"/>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63913"/>
  </w:style>
  <w:style w:type="character" w:customStyle="1" w:styleId="T1Char1">
    <w:name w:val="T1 Char1"/>
    <w:aliases w:val="Header 6 Char Char1"/>
    <w:rsid w:val="0076391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63913"/>
    <w:rPr>
      <w:rFonts w:ascii="Arial" w:hAnsi="Arial"/>
      <w:sz w:val="32"/>
      <w:lang w:val="en-GB" w:eastAsia="en-US" w:bidi="ar-SA"/>
    </w:rPr>
  </w:style>
  <w:style w:type="paragraph" w:customStyle="1" w:styleId="ZchnZchn1">
    <w:name w:val="Zchn Zchn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639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6391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63913"/>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763913"/>
    <w:rPr>
      <w:rFonts w:ascii="Arial" w:eastAsia="MS Mincho" w:hAnsi="Arial"/>
      <w:sz w:val="22"/>
      <w:lang w:val="en-GB" w:eastAsia="en-US" w:bidi="ar-SA"/>
    </w:rPr>
  </w:style>
  <w:style w:type="paragraph" w:customStyle="1" w:styleId="35">
    <w:name w:val="(文字) (文字)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63913"/>
  </w:style>
  <w:style w:type="paragraph" w:customStyle="1" w:styleId="13">
    <w:name w:val="(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
    <w:link w:val="2Char1"/>
    <w:rsid w:val="007639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763913"/>
    <w:rPr>
      <w:rFonts w:ascii="Times New Roman" w:eastAsia="MS Mincho" w:hAnsi="Times New Roman"/>
      <w:lang w:val="en-GB" w:eastAsia="en-GB"/>
    </w:rPr>
  </w:style>
  <w:style w:type="paragraph" w:styleId="53">
    <w:name w:val="List Number 5"/>
    <w:basedOn w:val="a"/>
    <w:rsid w:val="007639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63913"/>
    <w:pPr>
      <w:numPr>
        <w:numId w:val="2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63913"/>
    <w:pPr>
      <w:numPr>
        <w:numId w:val="2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63913"/>
    <w:rPr>
      <w:rFonts w:ascii="Tahoma" w:hAnsi="Tahoma" w:cs="Tahoma"/>
      <w:shd w:val="clear" w:color="auto" w:fill="000080"/>
      <w:lang w:val="en-GB" w:eastAsia="en-US"/>
    </w:rPr>
  </w:style>
  <w:style w:type="character" w:customStyle="1" w:styleId="ZchnZchn5">
    <w:name w:val="Zchn Zchn5"/>
    <w:rsid w:val="00763913"/>
    <w:rPr>
      <w:rFonts w:ascii="Courier New" w:eastAsia="Batang" w:hAnsi="Courier New"/>
      <w:lang w:val="nb-NO" w:eastAsia="en-US" w:bidi="ar-SA"/>
    </w:rPr>
  </w:style>
  <w:style w:type="character" w:customStyle="1" w:styleId="CharChar10">
    <w:name w:val="Char Char10"/>
    <w:semiHidden/>
    <w:rsid w:val="00763913"/>
    <w:rPr>
      <w:rFonts w:ascii="Times New Roman" w:hAnsi="Times New Roman"/>
      <w:lang w:val="en-GB" w:eastAsia="en-US"/>
    </w:rPr>
  </w:style>
  <w:style w:type="character" w:customStyle="1" w:styleId="CharChar9">
    <w:name w:val="Char Char9"/>
    <w:semiHidden/>
    <w:rsid w:val="00763913"/>
    <w:rPr>
      <w:rFonts w:ascii="Tahoma" w:hAnsi="Tahoma" w:cs="Tahoma"/>
      <w:sz w:val="16"/>
      <w:szCs w:val="16"/>
      <w:lang w:val="en-GB" w:eastAsia="en-US"/>
    </w:rPr>
  </w:style>
  <w:style w:type="character" w:customStyle="1" w:styleId="CharChar8">
    <w:name w:val="Char Char8"/>
    <w:rsid w:val="00763913"/>
    <w:rPr>
      <w:rFonts w:ascii="Times New Roman" w:hAnsi="Times New Roman"/>
      <w:b/>
      <w:bCs/>
      <w:lang w:val="en-GB" w:eastAsia="en-US"/>
    </w:rPr>
  </w:style>
  <w:style w:type="paragraph" w:customStyle="1" w:styleId="14">
    <w:name w:val="修订1"/>
    <w:hidden/>
    <w:semiHidden/>
    <w:rsid w:val="00763913"/>
    <w:rPr>
      <w:rFonts w:ascii="Times New Roman" w:eastAsia="Batang" w:hAnsi="Times New Roman"/>
      <w:lang w:val="en-GB" w:eastAsia="en-US"/>
    </w:rPr>
  </w:style>
  <w:style w:type="paragraph" w:styleId="aff2">
    <w:name w:val="endnote text"/>
    <w:basedOn w:val="a"/>
    <w:link w:val="Chard"/>
    <w:rsid w:val="00763913"/>
    <w:pPr>
      <w:snapToGrid w:val="0"/>
    </w:pPr>
    <w:rPr>
      <w:rFonts w:eastAsia="宋体"/>
      <w:lang w:eastAsia="en-GB"/>
    </w:rPr>
  </w:style>
  <w:style w:type="character" w:customStyle="1" w:styleId="Chard">
    <w:name w:val="尾注文本 Char"/>
    <w:basedOn w:val="a0"/>
    <w:link w:val="aff2"/>
    <w:rsid w:val="00763913"/>
    <w:rPr>
      <w:rFonts w:ascii="Times New Roman" w:eastAsia="宋体" w:hAnsi="Times New Roman"/>
      <w:lang w:val="en-GB" w:eastAsia="en-GB"/>
    </w:rPr>
  </w:style>
  <w:style w:type="character" w:styleId="aff3">
    <w:name w:val="endnote reference"/>
    <w:rsid w:val="00763913"/>
    <w:rPr>
      <w:vertAlign w:val="superscript"/>
    </w:rPr>
  </w:style>
  <w:style w:type="character" w:customStyle="1" w:styleId="btChar3">
    <w:name w:val="bt Char3"/>
    <w:rsid w:val="00763913"/>
    <w:rPr>
      <w:lang w:val="en-GB" w:eastAsia="ja-JP" w:bidi="ar-SA"/>
    </w:rPr>
  </w:style>
  <w:style w:type="paragraph" w:styleId="aff4">
    <w:name w:val="Title"/>
    <w:basedOn w:val="a"/>
    <w:next w:val="a"/>
    <w:link w:val="Chare"/>
    <w:qFormat/>
    <w:rsid w:val="007639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e">
    <w:name w:val="标题 Char"/>
    <w:basedOn w:val="a0"/>
    <w:link w:val="aff4"/>
    <w:rsid w:val="00763913"/>
    <w:rPr>
      <w:rFonts w:ascii="Courier New" w:eastAsia="Malgun Gothic" w:hAnsi="Courier New"/>
      <w:lang w:val="nb-NO" w:eastAsia="en-GB"/>
    </w:rPr>
  </w:style>
  <w:style w:type="paragraph" w:customStyle="1" w:styleId="FL">
    <w:name w:val="FL"/>
    <w:basedOn w:val="a"/>
    <w:rsid w:val="007639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763913"/>
    <w:rPr>
      <w:rFonts w:ascii="Arial" w:hAnsi="Arial"/>
      <w:sz w:val="22"/>
      <w:lang w:val="en-GB" w:eastAsia="ja-JP" w:bidi="ar-SA"/>
    </w:rPr>
  </w:style>
  <w:style w:type="paragraph" w:styleId="aff5">
    <w:name w:val="Date"/>
    <w:basedOn w:val="a"/>
    <w:next w:val="a"/>
    <w:link w:val="Charf"/>
    <w:rsid w:val="00763913"/>
    <w:pPr>
      <w:overflowPunct w:val="0"/>
      <w:autoSpaceDE w:val="0"/>
      <w:autoSpaceDN w:val="0"/>
      <w:adjustRightInd w:val="0"/>
      <w:textAlignment w:val="baseline"/>
    </w:pPr>
    <w:rPr>
      <w:rFonts w:eastAsia="Malgun Gothic"/>
      <w:lang w:eastAsia="en-GB"/>
    </w:rPr>
  </w:style>
  <w:style w:type="character" w:customStyle="1" w:styleId="Charf">
    <w:name w:val="日期 Char"/>
    <w:basedOn w:val="a0"/>
    <w:link w:val="aff5"/>
    <w:rsid w:val="00763913"/>
    <w:rPr>
      <w:rFonts w:ascii="Times New Roman" w:eastAsia="Malgun Gothic"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 Char,cap Char2 Char Char Char"/>
    <w:rsid w:val="00763913"/>
    <w:rPr>
      <w:rFonts w:eastAsia="MS Mincho"/>
      <w:b/>
      <w:lang w:val="en-GB" w:eastAsia="en-US" w:bidi="ar-SA"/>
    </w:rPr>
  </w:style>
  <w:style w:type="paragraph" w:customStyle="1" w:styleId="AutoCorrect">
    <w:name w:val="AutoCorrect"/>
    <w:rsid w:val="00763913"/>
    <w:rPr>
      <w:rFonts w:ascii="Times New Roman" w:eastAsia="Malgun Gothic" w:hAnsi="Times New Roman"/>
      <w:sz w:val="24"/>
      <w:szCs w:val="24"/>
      <w:lang w:val="en-GB" w:eastAsia="ko-KR"/>
    </w:rPr>
  </w:style>
  <w:style w:type="paragraph" w:customStyle="1" w:styleId="-PAGE-">
    <w:name w:val="- PAGE -"/>
    <w:rsid w:val="00763913"/>
    <w:rPr>
      <w:rFonts w:ascii="Times New Roman" w:eastAsia="Malgun Gothic" w:hAnsi="Times New Roman"/>
      <w:sz w:val="24"/>
      <w:szCs w:val="24"/>
      <w:lang w:val="en-GB" w:eastAsia="ko-KR"/>
    </w:rPr>
  </w:style>
  <w:style w:type="paragraph" w:customStyle="1" w:styleId="PageXofY">
    <w:name w:val="Page X of Y"/>
    <w:rsid w:val="00763913"/>
    <w:rPr>
      <w:rFonts w:ascii="Times New Roman" w:eastAsia="Malgun Gothic" w:hAnsi="Times New Roman"/>
      <w:sz w:val="24"/>
      <w:szCs w:val="24"/>
      <w:lang w:val="en-GB" w:eastAsia="ko-KR"/>
    </w:rPr>
  </w:style>
  <w:style w:type="paragraph" w:customStyle="1" w:styleId="Createdby">
    <w:name w:val="Created by"/>
    <w:rsid w:val="00763913"/>
    <w:rPr>
      <w:rFonts w:ascii="Times New Roman" w:eastAsia="Malgun Gothic" w:hAnsi="Times New Roman"/>
      <w:sz w:val="24"/>
      <w:szCs w:val="24"/>
      <w:lang w:val="en-GB" w:eastAsia="ko-KR"/>
    </w:rPr>
  </w:style>
  <w:style w:type="paragraph" w:customStyle="1" w:styleId="Createdon">
    <w:name w:val="Created on"/>
    <w:rsid w:val="00763913"/>
    <w:rPr>
      <w:rFonts w:ascii="Times New Roman" w:eastAsia="Malgun Gothic" w:hAnsi="Times New Roman"/>
      <w:sz w:val="24"/>
      <w:szCs w:val="24"/>
      <w:lang w:val="en-GB" w:eastAsia="ko-KR"/>
    </w:rPr>
  </w:style>
  <w:style w:type="paragraph" w:customStyle="1" w:styleId="Lastprinted">
    <w:name w:val="Last printed"/>
    <w:rsid w:val="00763913"/>
    <w:rPr>
      <w:rFonts w:ascii="Times New Roman" w:eastAsia="Malgun Gothic" w:hAnsi="Times New Roman"/>
      <w:sz w:val="24"/>
      <w:szCs w:val="24"/>
      <w:lang w:val="en-GB" w:eastAsia="ko-KR"/>
    </w:rPr>
  </w:style>
  <w:style w:type="paragraph" w:customStyle="1" w:styleId="Lastsavedby">
    <w:name w:val="Last saved by"/>
    <w:rsid w:val="00763913"/>
    <w:rPr>
      <w:rFonts w:ascii="Times New Roman" w:eastAsia="Malgun Gothic" w:hAnsi="Times New Roman"/>
      <w:sz w:val="24"/>
      <w:szCs w:val="24"/>
      <w:lang w:val="en-GB" w:eastAsia="ko-KR"/>
    </w:rPr>
  </w:style>
  <w:style w:type="paragraph" w:customStyle="1" w:styleId="Filename">
    <w:name w:val="Filename"/>
    <w:rsid w:val="00763913"/>
    <w:rPr>
      <w:rFonts w:ascii="Times New Roman" w:eastAsia="Malgun Gothic" w:hAnsi="Times New Roman"/>
      <w:sz w:val="24"/>
      <w:szCs w:val="24"/>
      <w:lang w:val="en-GB" w:eastAsia="ko-KR"/>
    </w:rPr>
  </w:style>
  <w:style w:type="paragraph" w:customStyle="1" w:styleId="Filenameandpath">
    <w:name w:val="Filename and path"/>
    <w:rsid w:val="00763913"/>
    <w:rPr>
      <w:rFonts w:ascii="Times New Roman" w:eastAsia="Malgun Gothic" w:hAnsi="Times New Roman"/>
      <w:sz w:val="24"/>
      <w:szCs w:val="24"/>
      <w:lang w:val="en-GB" w:eastAsia="ko-KR"/>
    </w:rPr>
  </w:style>
  <w:style w:type="paragraph" w:customStyle="1" w:styleId="AuthorPageDate">
    <w:name w:val="Author  Page #  Date"/>
    <w:rsid w:val="00763913"/>
    <w:rPr>
      <w:rFonts w:ascii="Times New Roman" w:eastAsia="Malgun Gothic" w:hAnsi="Times New Roman"/>
      <w:sz w:val="24"/>
      <w:szCs w:val="24"/>
      <w:lang w:val="en-GB" w:eastAsia="ko-KR"/>
    </w:rPr>
  </w:style>
  <w:style w:type="paragraph" w:customStyle="1" w:styleId="ConfidentialPageDate">
    <w:name w:val="Confidential  Page #  Date"/>
    <w:rsid w:val="00763913"/>
    <w:rPr>
      <w:rFonts w:ascii="Times New Roman" w:eastAsia="Malgun Gothic" w:hAnsi="Times New Roman"/>
      <w:sz w:val="24"/>
      <w:szCs w:val="24"/>
      <w:lang w:val="en-GB" w:eastAsia="ko-KR"/>
    </w:rPr>
  </w:style>
  <w:style w:type="paragraph" w:customStyle="1" w:styleId="INDENT1">
    <w:name w:val="INDENT1"/>
    <w:basedOn w:val="a"/>
    <w:rsid w:val="007639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639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63913"/>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
    <w:rsid w:val="007639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639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639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763913"/>
    <w:pPr>
      <w:overflowPunct w:val="0"/>
      <w:autoSpaceDE w:val="0"/>
      <w:autoSpaceDN w:val="0"/>
      <w:adjustRightInd w:val="0"/>
      <w:textAlignment w:val="baseline"/>
    </w:pPr>
    <w:rPr>
      <w:rFonts w:eastAsia="Times New Roman"/>
      <w:lang w:eastAsia="ja-JP"/>
    </w:rPr>
  </w:style>
  <w:style w:type="paragraph" w:customStyle="1" w:styleId="Guidance">
    <w:name w:val="Guidance"/>
    <w:basedOn w:val="a"/>
    <w:link w:val="GuidanceChar"/>
    <w:rsid w:val="00763913"/>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76391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63913"/>
    <w:pPr>
      <w:tabs>
        <w:tab w:val="center" w:pos="4820"/>
        <w:tab w:val="right" w:pos="9640"/>
      </w:tabs>
    </w:pPr>
    <w:rPr>
      <w:rFonts w:eastAsia="Times New Roman"/>
      <w:lang w:eastAsia="ja-JP"/>
    </w:rPr>
  </w:style>
  <w:style w:type="table" w:customStyle="1" w:styleId="TableGrid1">
    <w:name w:val="Table Grid1"/>
    <w:basedOn w:val="a1"/>
    <w:next w:val="af7"/>
    <w:rsid w:val="00763913"/>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639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6391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6391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639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6391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
    <w:rsid w:val="00763913"/>
    <w:pPr>
      <w:pBdr>
        <w:top w:val="none" w:sz="0" w:space="0" w:color="auto"/>
      </w:pBdr>
    </w:pPr>
    <w:rPr>
      <w:rFonts w:eastAsia="Times New Roman"/>
      <w:b/>
      <w:color w:val="0000FF"/>
      <w:lang w:eastAsia="en-GB"/>
    </w:rPr>
  </w:style>
  <w:style w:type="character" w:customStyle="1" w:styleId="T1Char3">
    <w:name w:val="T1 Char3"/>
    <w:aliases w:val="Header 6 Char Char3"/>
    <w:rsid w:val="00763913"/>
    <w:rPr>
      <w:rFonts w:ascii="Arial" w:hAnsi="Arial"/>
      <w:lang w:val="en-GB" w:eastAsia="en-US" w:bidi="ar-SA"/>
    </w:rPr>
  </w:style>
  <w:style w:type="table" w:customStyle="1" w:styleId="Tabellengitternetz1">
    <w:name w:val="Tabellengitternetz1"/>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6391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63913"/>
    <w:pPr>
      <w:tabs>
        <w:tab w:val="num" w:pos="928"/>
      </w:tabs>
      <w:ind w:left="928" w:hanging="360"/>
    </w:pPr>
    <w:rPr>
      <w:rFonts w:eastAsia="Batang"/>
      <w:lang w:eastAsia="en-GB"/>
    </w:rPr>
  </w:style>
  <w:style w:type="table" w:customStyle="1" w:styleId="TableGrid2">
    <w:name w:val="Table Grid2"/>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63913"/>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763913"/>
    <w:pPr>
      <w:keepNext w:val="0"/>
      <w:keepLines w:val="0"/>
      <w:spacing w:before="240"/>
      <w:ind w:left="0" w:firstLine="0"/>
    </w:pPr>
    <w:rPr>
      <w:rFonts w:eastAsia="MS Mincho"/>
      <w:bCs/>
      <w:lang w:eastAsia="en-GB"/>
    </w:rPr>
  </w:style>
  <w:style w:type="table" w:customStyle="1" w:styleId="TableGrid3">
    <w:name w:val="Table Grid3"/>
    <w:basedOn w:val="a1"/>
    <w:next w:val="af7"/>
    <w:rsid w:val="00763913"/>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
    <w:semiHidden/>
    <w:rsid w:val="00763913"/>
    <w:rPr>
      <w:rFonts w:ascii="Tahoma" w:eastAsia="MS Mincho" w:hAnsi="Tahoma" w:cs="Tahoma"/>
      <w:sz w:val="16"/>
      <w:szCs w:val="16"/>
      <w:lang w:eastAsia="en-GB"/>
    </w:rPr>
  </w:style>
  <w:style w:type="paragraph" w:customStyle="1" w:styleId="JK-text-simpledoc">
    <w:name w:val="JK - text - simple doc"/>
    <w:basedOn w:val="af5"/>
    <w:autoRedefine/>
    <w:rsid w:val="00763913"/>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0">
    <w:name w:val="b1"/>
    <w:basedOn w:val="a"/>
    <w:rsid w:val="00763913"/>
    <w:pPr>
      <w:spacing w:before="100" w:beforeAutospacing="1" w:after="100" w:afterAutospacing="1"/>
    </w:pPr>
    <w:rPr>
      <w:rFonts w:eastAsia="Times New Roman"/>
      <w:sz w:val="24"/>
      <w:szCs w:val="24"/>
      <w:lang w:val="en-US" w:eastAsia="en-GB"/>
    </w:rPr>
  </w:style>
  <w:style w:type="paragraph" w:customStyle="1" w:styleId="15">
    <w:name w:val="吹き出し1"/>
    <w:basedOn w:val="a"/>
    <w:semiHidden/>
    <w:rsid w:val="00763913"/>
    <w:rPr>
      <w:rFonts w:ascii="Tahoma" w:eastAsia="MS Mincho" w:hAnsi="Tahoma" w:cs="Tahoma"/>
      <w:sz w:val="16"/>
      <w:szCs w:val="16"/>
      <w:lang w:eastAsia="en-GB"/>
    </w:rPr>
  </w:style>
  <w:style w:type="paragraph" w:customStyle="1" w:styleId="ZchnZchn">
    <w:name w:val="Zchn Zchn"/>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
    <w:semiHidden/>
    <w:rsid w:val="00763913"/>
    <w:rPr>
      <w:rFonts w:ascii="Tahoma" w:eastAsia="MS Mincho" w:hAnsi="Tahoma" w:cs="Tahoma"/>
      <w:sz w:val="16"/>
      <w:szCs w:val="16"/>
      <w:lang w:eastAsia="en-GB"/>
    </w:rPr>
  </w:style>
  <w:style w:type="paragraph" w:customStyle="1" w:styleId="Note">
    <w:name w:val="Note"/>
    <w:basedOn w:val="B1"/>
    <w:rsid w:val="0076391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763913"/>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7639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7639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76391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639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6391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6391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6391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639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
    <w:rsid w:val="007639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763913"/>
    <w:pPr>
      <w:tabs>
        <w:tab w:val="left" w:pos="360"/>
      </w:tabs>
      <w:ind w:left="360" w:hanging="360"/>
    </w:pPr>
  </w:style>
  <w:style w:type="paragraph" w:customStyle="1" w:styleId="Para1">
    <w:name w:val="Para1"/>
    <w:basedOn w:val="a"/>
    <w:rsid w:val="007639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639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63913"/>
    <w:pPr>
      <w:keepNext/>
      <w:keepLines/>
      <w:spacing w:after="60"/>
      <w:ind w:left="210"/>
      <w:jc w:val="center"/>
    </w:pPr>
    <w:rPr>
      <w:rFonts w:eastAsia="MS Mincho"/>
      <w:b/>
      <w:i w:val="0"/>
    </w:rPr>
  </w:style>
  <w:style w:type="paragraph" w:customStyle="1" w:styleId="TableofFigures1">
    <w:name w:val="Table of Figures1"/>
    <w:basedOn w:val="a"/>
    <w:next w:val="a"/>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639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639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639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7639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63913"/>
    <w:pPr>
      <w:spacing w:before="120"/>
      <w:outlineLvl w:val="2"/>
    </w:pPr>
    <w:rPr>
      <w:sz w:val="28"/>
    </w:rPr>
  </w:style>
  <w:style w:type="paragraph" w:customStyle="1" w:styleId="Heading2Head2A2">
    <w:name w:val="Heading 2.Head2A.2"/>
    <w:basedOn w:val="10"/>
    <w:next w:val="a"/>
    <w:rsid w:val="0076391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639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76391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63913"/>
    <w:pPr>
      <w:spacing w:before="120"/>
      <w:outlineLvl w:val="2"/>
    </w:pPr>
    <w:rPr>
      <w:rFonts w:eastAsia="MS Mincho"/>
      <w:sz w:val="28"/>
      <w:lang w:eastAsia="de-DE"/>
    </w:rPr>
  </w:style>
  <w:style w:type="paragraph" w:customStyle="1" w:styleId="Bullets">
    <w:name w:val="Bullets"/>
    <w:basedOn w:val="af5"/>
    <w:rsid w:val="00763913"/>
    <w:pPr>
      <w:widowControl w:val="0"/>
      <w:ind w:left="283" w:hanging="283"/>
    </w:pPr>
    <w:rPr>
      <w:lang w:eastAsia="de-DE"/>
    </w:rPr>
  </w:style>
  <w:style w:type="paragraph" w:customStyle="1" w:styleId="11BodyText">
    <w:name w:val="11 BodyText"/>
    <w:basedOn w:val="a"/>
    <w:rsid w:val="00763913"/>
    <w:pPr>
      <w:spacing w:after="220"/>
      <w:ind w:left="1298"/>
    </w:pPr>
    <w:rPr>
      <w:rFonts w:ascii="Arial" w:eastAsia="宋体" w:hAnsi="Arial"/>
      <w:lang w:val="en-US" w:eastAsia="en-GB"/>
    </w:rPr>
  </w:style>
  <w:style w:type="numbering" w:customStyle="1" w:styleId="16">
    <w:name w:val="无列表1"/>
    <w:next w:val="a2"/>
    <w:semiHidden/>
    <w:rsid w:val="00763913"/>
  </w:style>
  <w:style w:type="paragraph" w:customStyle="1" w:styleId="1030302">
    <w:name w:val="样式 样式 标题 1 + 两端对齐 段前: 0.3 行 段后: 0.3 行 行距: 单倍行距 + 段前: 0.2 行 段后: ..."/>
    <w:basedOn w:val="a"/>
    <w:autoRedefine/>
    <w:rsid w:val="00763913"/>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63913"/>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763913"/>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
    <w:rsid w:val="007639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763913"/>
    <w:rPr>
      <w:rFonts w:eastAsia="Malgun Gothic"/>
      <w:kern w:val="2"/>
    </w:rPr>
  </w:style>
  <w:style w:type="character" w:customStyle="1" w:styleId="StyleTACChar">
    <w:name w:val="Style TAC + Char"/>
    <w:link w:val="StyleTAC"/>
    <w:rsid w:val="00763913"/>
    <w:rPr>
      <w:rFonts w:ascii="Arial" w:eastAsia="Malgun Gothic" w:hAnsi="Arial"/>
      <w:kern w:val="2"/>
      <w:sz w:val="18"/>
      <w:lang w:val="en-GB" w:eastAsia="en-US"/>
    </w:rPr>
  </w:style>
  <w:style w:type="character" w:customStyle="1" w:styleId="CharChar29">
    <w:name w:val="Char Char29"/>
    <w:rsid w:val="00763913"/>
    <w:rPr>
      <w:rFonts w:ascii="Arial" w:hAnsi="Arial"/>
      <w:sz w:val="36"/>
      <w:lang w:val="en-GB" w:eastAsia="en-US" w:bidi="ar-SA"/>
    </w:rPr>
  </w:style>
  <w:style w:type="character" w:customStyle="1" w:styleId="CharChar28">
    <w:name w:val="Char Char28"/>
    <w:rsid w:val="007639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639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63913"/>
    <w:rPr>
      <w:rFonts w:ascii="Arial" w:hAnsi="Arial"/>
      <w:sz w:val="22"/>
      <w:lang w:val="en-GB" w:eastAsia="en-GB" w:bidi="ar-SA"/>
    </w:rPr>
  </w:style>
  <w:style w:type="character" w:styleId="aff7">
    <w:name w:val="Intense Emphasis"/>
    <w:uiPriority w:val="21"/>
    <w:qFormat/>
    <w:rsid w:val="00763913"/>
    <w:rPr>
      <w:b/>
      <w:bCs/>
      <w:i/>
      <w:iCs/>
      <w:color w:val="4F81BD"/>
    </w:rPr>
  </w:style>
  <w:style w:type="character" w:customStyle="1" w:styleId="MTEquationSection">
    <w:name w:val="MTEquationSection"/>
    <w:rsid w:val="00763913"/>
    <w:rPr>
      <w:rFonts w:ascii="Arial" w:hAnsi="Arial"/>
      <w:vanish w:val="0"/>
      <w:color w:val="FF0000"/>
      <w:sz w:val="24"/>
    </w:rPr>
  </w:style>
  <w:style w:type="paragraph" w:customStyle="1" w:styleId="Bulletedo1">
    <w:name w:val="Bulleted o 1"/>
    <w:basedOn w:val="a"/>
    <w:rsid w:val="00763913"/>
    <w:pPr>
      <w:numPr>
        <w:numId w:val="28"/>
      </w:numPr>
      <w:overflowPunct w:val="0"/>
      <w:autoSpaceDE w:val="0"/>
      <w:autoSpaceDN w:val="0"/>
      <w:adjustRightInd w:val="0"/>
      <w:textAlignment w:val="baseline"/>
    </w:pPr>
    <w:rPr>
      <w:rFonts w:eastAsia="Times New Roman"/>
      <w:lang w:eastAsia="en-GB"/>
    </w:rPr>
  </w:style>
  <w:style w:type="paragraph" w:customStyle="1" w:styleId="text">
    <w:name w:val="text"/>
    <w:basedOn w:val="a"/>
    <w:rsid w:val="00763913"/>
    <w:pPr>
      <w:overflowPunct w:val="0"/>
      <w:autoSpaceDE w:val="0"/>
      <w:autoSpaceDN w:val="0"/>
      <w:adjustRightInd w:val="0"/>
      <w:spacing w:after="240"/>
      <w:jc w:val="both"/>
      <w:textAlignment w:val="baseline"/>
    </w:pPr>
    <w:rPr>
      <w:rFonts w:eastAsia="宋体"/>
      <w:sz w:val="24"/>
      <w:lang w:val="en-US" w:eastAsia="zh-CN"/>
    </w:rPr>
  </w:style>
  <w:style w:type="paragraph" w:customStyle="1" w:styleId="Equation">
    <w:name w:val="Equation"/>
    <w:basedOn w:val="a"/>
    <w:next w:val="a"/>
    <w:rsid w:val="00763913"/>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rsid w:val="00763913"/>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bodyCharCharChar">
    <w:name w:val="body Char Char Char"/>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body">
    <w:name w:val="body"/>
    <w:basedOn w:val="a"/>
    <w:rsid w:val="00763913"/>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character" w:customStyle="1" w:styleId="CharChar2">
    <w:name w:val="Char Char2"/>
    <w:rsid w:val="00763913"/>
    <w:rPr>
      <w:rFonts w:ascii="Arial" w:hAnsi="Arial"/>
      <w:sz w:val="32"/>
      <w:lang w:val="en-GB" w:eastAsia="en-US" w:bidi="ar-SA"/>
    </w:rPr>
  </w:style>
  <w:style w:type="character" w:customStyle="1" w:styleId="h4CharChar">
    <w:name w:val="h4 Char Char"/>
    <w:rsid w:val="00763913"/>
    <w:rPr>
      <w:rFonts w:ascii="Arial" w:hAnsi="Arial"/>
      <w:sz w:val="24"/>
      <w:lang w:val="en-GB" w:eastAsia="en-US" w:bidi="ar-SA"/>
    </w:rPr>
  </w:style>
  <w:style w:type="paragraph" w:styleId="aff8">
    <w:name w:val="Subtitle"/>
    <w:basedOn w:val="a"/>
    <w:next w:val="a"/>
    <w:link w:val="Charf0"/>
    <w:uiPriority w:val="11"/>
    <w:qFormat/>
    <w:rsid w:val="00763913"/>
    <w:pPr>
      <w:overflowPunct w:val="0"/>
      <w:autoSpaceDE w:val="0"/>
      <w:autoSpaceDN w:val="0"/>
      <w:adjustRightInd w:val="0"/>
      <w:spacing w:after="60"/>
      <w:jc w:val="center"/>
      <w:textAlignment w:val="baseline"/>
      <w:outlineLvl w:val="1"/>
    </w:pPr>
    <w:rPr>
      <w:rFonts w:ascii="Cambria" w:eastAsia="Times New Roman" w:hAnsi="Cambria"/>
      <w:sz w:val="24"/>
      <w:szCs w:val="24"/>
      <w:lang w:eastAsia="en-GB"/>
    </w:rPr>
  </w:style>
  <w:style w:type="character" w:customStyle="1" w:styleId="Charf0">
    <w:name w:val="副标题 Char"/>
    <w:basedOn w:val="a0"/>
    <w:link w:val="aff8"/>
    <w:uiPriority w:val="11"/>
    <w:rsid w:val="00763913"/>
    <w:rPr>
      <w:rFonts w:ascii="Cambria" w:eastAsia="Times New Roman" w:hAnsi="Cambria"/>
      <w:sz w:val="24"/>
      <w:szCs w:val="24"/>
      <w:lang w:val="en-GB" w:eastAsia="en-GB"/>
    </w:rPr>
  </w:style>
  <w:style w:type="character" w:styleId="aff9">
    <w:name w:val="Placeholder Text"/>
    <w:uiPriority w:val="99"/>
    <w:semiHidden/>
    <w:rsid w:val="00763913"/>
    <w:rPr>
      <w:color w:val="808080"/>
    </w:rPr>
  </w:style>
  <w:style w:type="table" w:styleId="-6">
    <w:name w:val="Dark List Accent 6"/>
    <w:basedOn w:val="a1"/>
    <w:uiPriority w:val="70"/>
    <w:rsid w:val="00763913"/>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Emphasis"/>
    <w:uiPriority w:val="20"/>
    <w:rsid w:val="00763913"/>
    <w:rPr>
      <w:i/>
      <w:iCs/>
    </w:rPr>
  </w:style>
  <w:style w:type="character" w:customStyle="1" w:styleId="Char7">
    <w:name w:val="列出段落 Char"/>
    <w:link w:val="af1"/>
    <w:uiPriority w:val="34"/>
    <w:locked/>
    <w:rsid w:val="00763913"/>
    <w:rPr>
      <w:rFonts w:ascii="Times New Roman" w:hAnsi="Times New Roman"/>
      <w:lang w:val="en-GB" w:eastAsia="en-US"/>
    </w:rPr>
  </w:style>
  <w:style w:type="character" w:customStyle="1" w:styleId="PlainTextChar1">
    <w:name w:val="Plain Text Char1"/>
    <w:uiPriority w:val="99"/>
    <w:rsid w:val="00763913"/>
    <w:rPr>
      <w:rFonts w:ascii="Consolas" w:eastAsia="Calibri" w:hAnsi="Consolas"/>
      <w:sz w:val="21"/>
      <w:szCs w:val="21"/>
    </w:rPr>
  </w:style>
  <w:style w:type="table" w:styleId="17">
    <w:name w:val="Table Grid 1"/>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b">
    <w:name w:val="Table Elegant"/>
    <w:basedOn w:val="a1"/>
    <w:uiPriority w:val="99"/>
    <w:rsid w:val="00763913"/>
    <w:pPr>
      <w:overflowPunct w:val="0"/>
      <w:autoSpaceDE w:val="0"/>
      <w:autoSpaceDN w:val="0"/>
      <w:adjustRightInd w:val="0"/>
      <w:spacing w:before="120" w:after="120"/>
      <w:textAlignment w:val="baseline"/>
    </w:pPr>
    <w:rPr>
      <w:rFonts w:eastAsia="宋体"/>
      <w:lang w:val="en-US"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37">
    <w:name w:val="吹き出し3"/>
    <w:basedOn w:val="a"/>
    <w:semiHidden/>
    <w:rsid w:val="00763913"/>
    <w:rPr>
      <w:rFonts w:ascii="Tahoma" w:eastAsia="MS Mincho" w:hAnsi="Tahoma" w:cs="Tahoma"/>
      <w:sz w:val="16"/>
      <w:szCs w:val="16"/>
      <w:lang w:eastAsia="en-GB"/>
    </w:rPr>
  </w:style>
  <w:style w:type="paragraph" w:customStyle="1" w:styleId="29">
    <w:name w:val="修订2"/>
    <w:hidden/>
    <w:semiHidden/>
    <w:rsid w:val="00763913"/>
    <w:rPr>
      <w:rFonts w:ascii="Times New Roman" w:eastAsia="Batang" w:hAnsi="Times New Roman"/>
      <w:lang w:val="en-GB" w:eastAsia="en-US"/>
    </w:rPr>
  </w:style>
  <w:style w:type="paragraph" w:styleId="affc">
    <w:name w:val="table of figures"/>
    <w:basedOn w:val="a"/>
    <w:next w:val="a"/>
    <w:uiPriority w:val="99"/>
    <w:rsid w:val="00763913"/>
    <w:pPr>
      <w:overflowPunct w:val="0"/>
      <w:autoSpaceDE w:val="0"/>
      <w:autoSpaceDN w:val="0"/>
      <w:adjustRightInd w:val="0"/>
      <w:ind w:left="400" w:hanging="400"/>
      <w:jc w:val="center"/>
      <w:textAlignment w:val="baseline"/>
    </w:pPr>
    <w:rPr>
      <w:rFonts w:eastAsia="MS Mincho"/>
      <w:b/>
      <w:lang w:eastAsia="en-GB"/>
    </w:rPr>
  </w:style>
  <w:style w:type="paragraph" w:customStyle="1" w:styleId="Char11">
    <w:name w:val="Char1"/>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sonormal0">
    <w:name w:val="msonormal"/>
    <w:basedOn w:val="a"/>
    <w:rsid w:val="00763913"/>
    <w:pPr>
      <w:spacing w:before="100" w:beforeAutospacing="1" w:after="100" w:afterAutospacing="1"/>
    </w:pPr>
    <w:rPr>
      <w:rFonts w:eastAsia="Times New Roman"/>
      <w:sz w:val="24"/>
      <w:szCs w:val="24"/>
      <w:lang w:val="sv-SE" w:eastAsia="zh-CN"/>
    </w:rPr>
  </w:style>
  <w:style w:type="paragraph" w:customStyle="1" w:styleId="Char20">
    <w:name w:val="Char2"/>
    <w:rsid w:val="0076391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1">
    <w:name w:val="Char Char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5">
    <w:name w:val="Char Char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763913"/>
    <w:rPr>
      <w:lang w:val="en-GB" w:eastAsia="ja-JP"/>
    </w:rPr>
  </w:style>
  <w:style w:type="paragraph" w:customStyle="1" w:styleId="1Char1">
    <w:name w:val="(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639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63913"/>
    <w:rPr>
      <w:rFonts w:ascii="Courier New" w:hAnsi="Courier New"/>
      <w:lang w:val="nb-NO" w:eastAsia="ja-JP"/>
    </w:rPr>
  </w:style>
  <w:style w:type="paragraph" w:customStyle="1" w:styleId="CharCharCharCharCharChar1">
    <w:name w:val="Char Char Char Char Char Char1"/>
    <w:semiHidden/>
    <w:rsid w:val="007639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763913"/>
    <w:rPr>
      <w:rFonts w:ascii="Tahoma" w:hAnsi="Tahoma"/>
      <w:shd w:val="clear" w:color="auto" w:fill="000080"/>
      <w:lang w:val="en-GB" w:eastAsia="en-US"/>
    </w:rPr>
  </w:style>
  <w:style w:type="character" w:customStyle="1" w:styleId="ZchnZchn51">
    <w:name w:val="Zchn Zchn51"/>
    <w:rsid w:val="00763913"/>
    <w:rPr>
      <w:rFonts w:ascii="Courier New" w:eastAsia="Batang" w:hAnsi="Courier New"/>
      <w:lang w:val="nb-NO" w:eastAsia="en-US"/>
    </w:rPr>
  </w:style>
  <w:style w:type="character" w:customStyle="1" w:styleId="CharChar101">
    <w:name w:val="Char Char101"/>
    <w:semiHidden/>
    <w:rsid w:val="00763913"/>
    <w:rPr>
      <w:rFonts w:ascii="Times New Roman" w:hAnsi="Times New Roman"/>
      <w:lang w:val="en-GB" w:eastAsia="en-US"/>
    </w:rPr>
  </w:style>
  <w:style w:type="character" w:customStyle="1" w:styleId="CharChar91">
    <w:name w:val="Char Char91"/>
    <w:semiHidden/>
    <w:rsid w:val="00763913"/>
    <w:rPr>
      <w:rFonts w:ascii="Tahoma" w:hAnsi="Tahoma"/>
      <w:sz w:val="16"/>
      <w:lang w:val="en-GB" w:eastAsia="en-US"/>
    </w:rPr>
  </w:style>
  <w:style w:type="character" w:customStyle="1" w:styleId="CharChar81">
    <w:name w:val="Char Char81"/>
    <w:semiHidden/>
    <w:rsid w:val="00763913"/>
    <w:rPr>
      <w:rFonts w:ascii="Times New Roman" w:hAnsi="Times New Roman"/>
      <w:b/>
      <w:lang w:val="en-GB" w:eastAsia="en-US"/>
    </w:rPr>
  </w:style>
  <w:style w:type="paragraph" w:customStyle="1" w:styleId="1CharChar1Char1">
    <w:name w:val="(文字) (文字)1 Char (文字) (文字) Char (文字) (文字)1 Char (文字) (文字)1"/>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7639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763913"/>
    <w:rPr>
      <w:rFonts w:ascii="Arial" w:hAnsi="Arial"/>
      <w:sz w:val="36"/>
      <w:lang w:val="en-GB" w:eastAsia="en-US"/>
    </w:rPr>
  </w:style>
  <w:style w:type="character" w:customStyle="1" w:styleId="CharChar281">
    <w:name w:val="Char Char281"/>
    <w:rsid w:val="00763913"/>
    <w:rPr>
      <w:rFonts w:ascii="Arial" w:hAnsi="Arial"/>
      <w:sz w:val="32"/>
      <w:lang w:val="en-GB"/>
    </w:rPr>
  </w:style>
  <w:style w:type="character" w:customStyle="1" w:styleId="CharChar31">
    <w:name w:val="Char Char31"/>
    <w:rsid w:val="00763913"/>
    <w:rPr>
      <w:rFonts w:ascii="Arial" w:hAnsi="Arial"/>
      <w:sz w:val="36"/>
      <w:lang w:val="en-GB" w:eastAsia="en-US"/>
    </w:rPr>
  </w:style>
  <w:style w:type="character" w:customStyle="1" w:styleId="CharChar21">
    <w:name w:val="Char Char21"/>
    <w:rsid w:val="00763913"/>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63913"/>
    <w:rPr>
      <w:rFonts w:ascii="Times New Roman" w:eastAsia="宋体" w:hAnsi="Times New Roman"/>
      <w:lang w:val="en-GB" w:eastAsia="en-US"/>
    </w:rPr>
  </w:style>
  <w:style w:type="paragraph" w:customStyle="1" w:styleId="DocRef">
    <w:name w:val="DocRef"/>
    <w:basedOn w:val="a"/>
    <w:rsid w:val="00763913"/>
    <w:pPr>
      <w:numPr>
        <w:numId w:val="32"/>
      </w:numPr>
      <w:tabs>
        <w:tab w:val="clear" w:pos="720"/>
        <w:tab w:val="num" w:pos="540"/>
      </w:tabs>
      <w:spacing w:after="120"/>
      <w:ind w:left="540" w:hanging="540"/>
      <w:jc w:val="both"/>
    </w:pPr>
    <w:rPr>
      <w:rFonts w:eastAsia="宋体"/>
      <w:lang w:val="en-US"/>
    </w:rPr>
  </w:style>
  <w:style w:type="paragraph" w:customStyle="1" w:styleId="Bulleted">
    <w:name w:val="Bulleted"/>
    <w:aliases w:val="Symbol (symbol),Left:  0,25&quot;,Hanging:  0"/>
    <w:basedOn w:val="a"/>
    <w:rsid w:val="00763913"/>
    <w:pPr>
      <w:numPr>
        <w:ilvl w:val="2"/>
        <w:numId w:val="33"/>
      </w:numPr>
    </w:pPr>
    <w:rPr>
      <w:rFonts w:ascii="Arial" w:eastAsia="Batang" w:hAnsi="Arial"/>
      <w:szCs w:val="24"/>
    </w:rPr>
  </w:style>
  <w:style w:type="paragraph" w:customStyle="1" w:styleId="Listnumbersingleline">
    <w:name w:val="List number single line"/>
    <w:rsid w:val="00763913"/>
    <w:pPr>
      <w:numPr>
        <w:numId w:val="34"/>
      </w:numPr>
      <w:ind w:left="2921" w:hanging="369"/>
    </w:pPr>
    <w:rPr>
      <w:rFonts w:ascii="Arial" w:eastAsia="MS Mincho" w:hAnsi="Arial"/>
      <w:sz w:val="22"/>
      <w:lang w:val="en-US" w:eastAsia="en-US"/>
    </w:rPr>
  </w:style>
  <w:style w:type="character" w:customStyle="1" w:styleId="CharChar6">
    <w:name w:val="Char Char6"/>
    <w:rsid w:val="00763913"/>
    <w:rPr>
      <w:rFonts w:ascii="Times New Roman" w:hAnsi="Times New Roman"/>
      <w:b/>
      <w:lang w:val="en-GB" w:eastAsia="ja-JP"/>
    </w:rPr>
  </w:style>
  <w:style w:type="paragraph" w:customStyle="1" w:styleId="ListBulletwide">
    <w:name w:val="List Bullet (wide)"/>
    <w:rsid w:val="00763913"/>
    <w:pPr>
      <w:numPr>
        <w:numId w:val="35"/>
      </w:numPr>
    </w:pPr>
    <w:rPr>
      <w:rFonts w:ascii="Arial" w:eastAsia="宋体" w:hAnsi="Arial"/>
      <w:sz w:val="22"/>
      <w:lang w:val="en-US" w:eastAsia="en-US"/>
    </w:rPr>
  </w:style>
  <w:style w:type="character" w:customStyle="1" w:styleId="st">
    <w:name w:val="st"/>
    <w:rsid w:val="00763913"/>
  </w:style>
  <w:style w:type="paragraph" w:customStyle="1" w:styleId="myReference">
    <w:name w:val="myReference"/>
    <w:basedOn w:val="a"/>
    <w:next w:val="a"/>
    <w:autoRedefine/>
    <w:rsid w:val="00763913"/>
    <w:pPr>
      <w:keepNext/>
      <w:numPr>
        <w:numId w:val="36"/>
      </w:numPr>
      <w:tabs>
        <w:tab w:val="left" w:pos="540"/>
      </w:tabs>
      <w:spacing w:after="40"/>
    </w:pPr>
    <w:rPr>
      <w:rFonts w:eastAsia="宋体"/>
      <w:lang w:val="en-US"/>
    </w:rPr>
  </w:style>
  <w:style w:type="paragraph" w:customStyle="1" w:styleId="Listabcdoubleline">
    <w:name w:val="List abc double line"/>
    <w:rsid w:val="00763913"/>
    <w:pPr>
      <w:numPr>
        <w:numId w:val="37"/>
      </w:numPr>
      <w:spacing w:before="220"/>
      <w:ind w:left="2921" w:hanging="369"/>
    </w:pPr>
    <w:rPr>
      <w:rFonts w:ascii="Arial" w:eastAsia="宋体" w:hAnsi="Arial"/>
      <w:sz w:val="22"/>
      <w:lang w:val="en-US" w:eastAsia="en-US"/>
    </w:rPr>
  </w:style>
  <w:style w:type="character" w:customStyle="1" w:styleId="GuidanceChar">
    <w:name w:val="Guidance Char"/>
    <w:link w:val="Guidance"/>
    <w:rsid w:val="00763913"/>
    <w:rPr>
      <w:rFonts w:ascii="Times New Roman" w:eastAsia="Times New Roman" w:hAnsi="Times New Roman"/>
      <w:i/>
      <w:color w:val="0000FF"/>
      <w:lang w:val="en-GB" w:eastAsia="ja-JP"/>
    </w:rPr>
  </w:style>
  <w:style w:type="paragraph" w:customStyle="1" w:styleId="Default">
    <w:name w:val="Default"/>
    <w:rsid w:val="00763913"/>
    <w:pPr>
      <w:autoSpaceDE w:val="0"/>
      <w:autoSpaceDN w:val="0"/>
      <w:adjustRightInd w:val="0"/>
    </w:pPr>
    <w:rPr>
      <w:rFonts w:ascii="Arial" w:eastAsia="宋体" w:hAnsi="Arial" w:cs="Arial"/>
      <w:color w:val="000000"/>
      <w:sz w:val="24"/>
      <w:szCs w:val="24"/>
      <w:lang w:val="sv-SE" w:eastAsia="zh-CN"/>
    </w:rPr>
  </w:style>
  <w:style w:type="paragraph" w:styleId="affd">
    <w:name w:val="No Spacing"/>
    <w:uiPriority w:val="1"/>
    <w:qFormat/>
    <w:rsid w:val="00763913"/>
    <w:rPr>
      <w:rFonts w:ascii="Times New Roman" w:eastAsia="Times New Roman" w:hAnsi="Times New Roman"/>
      <w:lang w:val="en-GB" w:eastAsia="en-US"/>
    </w:rPr>
  </w:style>
  <w:style w:type="character" w:customStyle="1" w:styleId="textbodybold1">
    <w:name w:val="textbodybold1"/>
    <w:rsid w:val="00763913"/>
    <w:rPr>
      <w:rFonts w:ascii="Arial" w:hAnsi="Arial" w:cs="Arial" w:hint="default"/>
      <w:b/>
      <w:bCs/>
      <w:color w:val="902630"/>
      <w:sz w:val="18"/>
      <w:szCs w:val="18"/>
      <w:bdr w:val="none" w:sz="0" w:space="0" w:color="auto" w:frame="1"/>
    </w:rPr>
  </w:style>
  <w:style w:type="character" w:customStyle="1" w:styleId="B4Char">
    <w:name w:val="B4 Char"/>
    <w:link w:val="B4"/>
    <w:rsid w:val="00551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62097736">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598515716">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1883205250">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55BC8B-A441-489A-AA56-4546F8DD5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2031</TotalTime>
  <Pages>2</Pages>
  <Words>491</Words>
  <Characters>2803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2018-11-05T09:14:00Z</dcterms:created>
  <dcterms:modified xsi:type="dcterms:W3CDTF">2020-11-11T23:44:00Z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(3)w61GPF47rSUsc+co9eE7dO/MeJwspGCL9czcj20JsegfTyLzWiUTGAYqYqOByv+j+oRWHfik
Kjipxx9plTmch5+HPdd/DRODYSE2KBOHDn8VhWrX+84bzRCmQGrXkhf5eE8TjvKxDHUINqo4
Vi5Hb3lymeokf09SIXqgQoIDYoqcdA84e48i06yoT3oS+Igd8AjR/o+jpMQ4/shrU43jEBIl
ZGLhIyAWAQzpBhDCNt</vt:lpwstr>
  </property>
  <property fmtid="{D5CDD505-2E9C-101B-9397-08002B2CF9AE}" pid="22" name="_2015_ms_pID_7253431">
    <vt:lpwstr>Iu+5e0Cr2yycfKsOgEBJYDdrq2TY+1J2mO8Lfg1q6EzFPJAsJ6IQAX
4f5Qfxf2AsGUB/C5Hd4D1rigoBO2T/2QVs8FWewcst+9625t+Ka8lYQBA8lNDDND7qIorBH0
7+40yOcwZ5gH6r+mehKHnHVAivlXncVHfI1bexailvRJLESV6OjCdocpJSgczZYLl4JVVvcX
Ktua0UCVpqmZsjgQI033Jxe38P8RXiQLW7Hq</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1605137625</vt:lpwstr>
  </property>
</Properties>
</file>